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1043E" w:rsidR="001E41F3" w:rsidRDefault="001E41F3">
      <w:pPr>
        <w:pStyle w:val="CRCoverPage"/>
        <w:tabs>
          <w:tab w:val="right" w:pos="9639"/>
        </w:tabs>
        <w:spacing w:after="0"/>
        <w:rPr>
          <w:b/>
          <w:i/>
          <w:noProof/>
          <w:sz w:val="28"/>
          <w:lang w:eastAsia="zh-CN"/>
        </w:rPr>
      </w:pPr>
      <w:r>
        <w:rPr>
          <w:b/>
          <w:noProof/>
          <w:sz w:val="24"/>
        </w:rPr>
        <w:t>3GPP TSG-</w:t>
      </w:r>
      <w:r w:rsidR="009B0D74">
        <w:rPr>
          <w:rFonts w:hint="eastAsia"/>
          <w:b/>
          <w:noProof/>
          <w:sz w:val="24"/>
          <w:lang w:eastAsia="zh-CN"/>
        </w:rPr>
        <w:t xml:space="preserve">RAN </w:t>
      </w:r>
      <w:fldSimple w:instr=" DOCPROPERTY  TSG/WGRef  \* MERGEFORMAT ">
        <w:r w:rsidR="003609EF">
          <w:rPr>
            <w:b/>
            <w:noProof/>
            <w:sz w:val="24"/>
          </w:rPr>
          <w:t>WG</w:t>
        </w:r>
        <w:r w:rsidR="009B0D74">
          <w:rPr>
            <w:rFonts w:hint="eastAsia"/>
            <w:b/>
            <w:noProof/>
            <w:sz w:val="24"/>
            <w:lang w:eastAsia="zh-CN"/>
          </w:rPr>
          <w:t>4</w:t>
        </w:r>
      </w:fldSimple>
      <w:r w:rsidR="00C66BA2">
        <w:rPr>
          <w:b/>
          <w:noProof/>
          <w:sz w:val="24"/>
        </w:rPr>
        <w:t xml:space="preserve"> </w:t>
      </w:r>
      <w:r>
        <w:rPr>
          <w:b/>
          <w:noProof/>
          <w:sz w:val="24"/>
        </w:rPr>
        <w:t>Meeting #</w:t>
      </w:r>
      <w:fldSimple w:instr=" DOCPROPERTY  MtgSeq  \* MERGEFORMAT ">
        <w:r w:rsidR="009B0D74">
          <w:rPr>
            <w:rFonts w:hint="eastAsia"/>
            <w:b/>
            <w:noProof/>
            <w:sz w:val="24"/>
            <w:lang w:eastAsia="zh-CN"/>
          </w:rPr>
          <w:t>116</w:t>
        </w:r>
      </w:fldSimple>
      <w:r>
        <w:rPr>
          <w:b/>
          <w:i/>
          <w:noProof/>
          <w:sz w:val="28"/>
        </w:rPr>
        <w:tab/>
      </w:r>
      <w:fldSimple w:instr=" DOCPROPERTY  Tdoc#  \* MERGEFORMAT ">
        <w:r w:rsidR="009B0D74">
          <w:rPr>
            <w:rFonts w:hint="eastAsia"/>
            <w:b/>
            <w:i/>
            <w:noProof/>
            <w:sz w:val="28"/>
            <w:lang w:eastAsia="zh-CN"/>
          </w:rPr>
          <w:t>R4-25</w:t>
        </w:r>
        <w:r w:rsidR="001A5F90">
          <w:rPr>
            <w:b/>
            <w:i/>
            <w:noProof/>
            <w:sz w:val="28"/>
            <w:lang w:eastAsia="zh-CN"/>
          </w:rPr>
          <w:t>09603</w:t>
        </w:r>
      </w:fldSimple>
    </w:p>
    <w:p w14:paraId="7CB45193" w14:textId="053942D3" w:rsidR="001E41F3" w:rsidRDefault="009B0D74" w:rsidP="005E2C44">
      <w:pPr>
        <w:pStyle w:val="CRCoverPage"/>
        <w:outlineLvl w:val="0"/>
        <w:rPr>
          <w:b/>
          <w:noProof/>
          <w:sz w:val="24"/>
        </w:rPr>
      </w:pPr>
      <w:fldSimple w:instr=" DOCPROPERTY  Location  \* MERGEFORMAT ">
        <w:r>
          <w:rPr>
            <w:rFonts w:hint="eastAsia"/>
            <w:b/>
            <w:noProof/>
            <w:sz w:val="24"/>
            <w:lang w:eastAsia="zh-CN"/>
          </w:rPr>
          <w:t>Bengaluru</w:t>
        </w:r>
      </w:fldSimple>
      <w:r w:rsidR="001E41F3">
        <w:rPr>
          <w:b/>
          <w:noProof/>
          <w:sz w:val="24"/>
        </w:rPr>
        <w:t xml:space="preserve">, </w:t>
      </w:r>
      <w:fldSimple w:instr=" DOCPROPERTY  Country  \* MERGEFORMAT ">
        <w:r>
          <w:rPr>
            <w:rFonts w:hint="eastAsia"/>
            <w:b/>
            <w:noProof/>
            <w:sz w:val="24"/>
            <w:lang w:eastAsia="zh-CN"/>
          </w:rPr>
          <w:t>India</w:t>
        </w:r>
      </w:fldSimple>
      <w:r w:rsidR="001E41F3">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84A97" w:rsidR="001E41F3" w:rsidRPr="00410371" w:rsidRDefault="009B0D74"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Pr="00E15FFA" w:rsidRDefault="001E41F3">
            <w:pPr>
              <w:pStyle w:val="CRCoverPage"/>
              <w:spacing w:after="0"/>
              <w:jc w:val="center"/>
              <w:rPr>
                <w:noProof/>
              </w:rPr>
            </w:pPr>
            <w:r w:rsidRPr="00E15FFA">
              <w:rPr>
                <w:b/>
                <w:noProof/>
                <w:sz w:val="28"/>
              </w:rPr>
              <w:t>CR</w:t>
            </w:r>
          </w:p>
        </w:tc>
        <w:tc>
          <w:tcPr>
            <w:tcW w:w="1276" w:type="dxa"/>
            <w:shd w:val="pct30" w:color="FFFF00" w:fill="auto"/>
          </w:tcPr>
          <w:p w14:paraId="6CAED29D" w14:textId="25E4387A" w:rsidR="001E41F3" w:rsidRPr="00E15FFA" w:rsidRDefault="00E15FFA" w:rsidP="00547111">
            <w:pPr>
              <w:pStyle w:val="CRCoverPage"/>
              <w:spacing w:after="0"/>
              <w:rPr>
                <w:noProof/>
              </w:rPr>
            </w:pPr>
            <w:fldSimple w:instr=" DOCPROPERTY  Cr#  \* MERGEFORMAT ">
              <w:r w:rsidRPr="00E15FFA">
                <w:rPr>
                  <w:b/>
                  <w:noProof/>
                  <w:sz w:val="28"/>
                </w:rPr>
                <w:t>5766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DEFB7" w:rsidR="001E41F3" w:rsidRPr="00410371" w:rsidRDefault="009B0D74"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DC058" w:rsidR="001E41F3" w:rsidRPr="00410371" w:rsidRDefault="009B0D74">
            <w:pPr>
              <w:pStyle w:val="CRCoverPage"/>
              <w:spacing w:after="0"/>
              <w:jc w:val="center"/>
              <w:rPr>
                <w:noProof/>
                <w:sz w:val="28"/>
              </w:rPr>
            </w:pPr>
            <w:fldSimple w:instr=" DOCPROPERTY  Version  \* MERGEFORMAT ">
              <w:r>
                <w:rPr>
                  <w:rFonts w:hint="eastAsia"/>
                  <w:b/>
                  <w:noProof/>
                  <w:sz w:val="28"/>
                  <w:lang w:eastAsia="zh-CN"/>
                </w:rPr>
                <w:t>1</w:t>
              </w:r>
              <w:r w:rsidR="004E7079">
                <w:rPr>
                  <w:rFonts w:hint="eastAsia"/>
                  <w:b/>
                  <w:noProof/>
                  <w:sz w:val="28"/>
                  <w:lang w:eastAsia="zh-CN"/>
                </w:rPr>
                <w:t>5</w:t>
              </w:r>
              <w:r>
                <w:rPr>
                  <w:rFonts w:hint="eastAsia"/>
                  <w:b/>
                  <w:noProof/>
                  <w:sz w:val="28"/>
                  <w:lang w:eastAsia="zh-CN"/>
                </w:rPr>
                <w:t>.</w:t>
              </w:r>
              <w:r w:rsidR="004E7079">
                <w:rPr>
                  <w:rFonts w:hint="eastAsia"/>
                  <w:b/>
                  <w:noProof/>
                  <w:sz w:val="28"/>
                  <w:lang w:eastAsia="zh-CN"/>
                </w:rPr>
                <w:t>30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C7343" w:rsidR="00F25D98" w:rsidRDefault="009B0D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9BB1" w:rsidR="001E41F3" w:rsidRPr="00FC3D5F" w:rsidRDefault="006C115D">
            <w:pPr>
              <w:pStyle w:val="CRCoverPage"/>
              <w:spacing w:after="0"/>
              <w:ind w:left="100"/>
              <w:rPr>
                <w:noProof/>
                <w:lang w:eastAsia="zh-CN"/>
              </w:rPr>
            </w:pPr>
            <w:r w:rsidRPr="006C115D">
              <w:rPr>
                <w:lang w:eastAsia="zh-CN"/>
              </w:rPr>
              <w:t>(</w:t>
            </w:r>
            <w:proofErr w:type="spellStart"/>
            <w:r w:rsidRPr="006C115D">
              <w:rPr>
                <w:lang w:eastAsia="zh-CN"/>
              </w:rPr>
              <w:t>NR_newRAT</w:t>
            </w:r>
            <w:proofErr w:type="spellEnd"/>
            <w:r w:rsidRPr="006C115D">
              <w:rPr>
                <w:lang w:eastAsia="zh-CN"/>
              </w:rPr>
              <w:t>-core) 38133CR on intra-frequency measurement with SSB-less SCell –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9E3F" w:rsidR="001E41F3" w:rsidRDefault="009B0D74">
            <w:pPr>
              <w:pStyle w:val="CRCoverPage"/>
              <w:spacing w:after="0"/>
              <w:ind w:left="100"/>
              <w:rPr>
                <w:noProof/>
              </w:rPr>
            </w:pPr>
            <w:fldSimple w:instr=" DOCPROPERTY  SourceIfWg  \* MERGEFORMAT ">
              <w:r>
                <w:rPr>
                  <w:rFonts w:hint="eastAsia"/>
                  <w:noProof/>
                  <w:lang w:eastAsia="zh-CN"/>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F7942" w:rsidR="001E41F3" w:rsidRDefault="009B0D74"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57D7A" w:rsidR="001E41F3" w:rsidRDefault="00267DD9">
            <w:pPr>
              <w:pStyle w:val="CRCoverPage"/>
              <w:spacing w:after="0"/>
              <w:ind w:left="100"/>
              <w:rPr>
                <w:noProof/>
                <w:lang w:eastAsia="zh-CN"/>
              </w:rPr>
            </w:pPr>
            <w:proofErr w:type="spellStart"/>
            <w:r w:rsidRPr="00267DD9">
              <w:rPr>
                <w:lang w:eastAsia="zh-CN"/>
              </w:rPr>
              <w:t>NR_newRAT</w:t>
            </w:r>
            <w:proofErr w:type="spellEnd"/>
            <w:r w:rsidRPr="00267DD9">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0C87B" w:rsidR="001E41F3" w:rsidRDefault="009B0D74">
            <w:pPr>
              <w:pStyle w:val="CRCoverPage"/>
              <w:spacing w:after="0"/>
              <w:ind w:left="100"/>
              <w:rPr>
                <w:noProof/>
              </w:rPr>
            </w:pPr>
            <w:fldSimple w:instr=" DOCPROPERTY  ResDate  \* MERGEFORMAT ">
              <w:r>
                <w:rPr>
                  <w:rFonts w:hint="eastAsia"/>
                  <w:noProof/>
                  <w:lang w:eastAsia="zh-CN"/>
                </w:rPr>
                <w:t>2025-8-15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EAFF4" w:rsidR="001E41F3" w:rsidRDefault="009B0D74"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295E3" w:rsidR="001E41F3" w:rsidRDefault="009B0D74">
            <w:pPr>
              <w:pStyle w:val="CRCoverPage"/>
              <w:spacing w:after="0"/>
              <w:ind w:left="100"/>
              <w:rPr>
                <w:noProof/>
                <w:lang w:eastAsia="zh-CN"/>
              </w:rPr>
            </w:pPr>
            <w:fldSimple w:instr=" DOCPROPERTY  Release  \* MERGEFORMAT ">
              <w:r>
                <w:rPr>
                  <w:rFonts w:hint="eastAsia"/>
                  <w:noProof/>
                  <w:lang w:eastAsia="zh-CN"/>
                </w:rPr>
                <w:t>Rel-1</w:t>
              </w:r>
              <w:r w:rsidR="004E7079">
                <w:rPr>
                  <w:rFonts w:hint="eastAsia"/>
                  <w:noProof/>
                  <w:lang w:eastAsia="zh-CN"/>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C4DA" w14:textId="77777777" w:rsidR="004E7079" w:rsidRDefault="004E7079" w:rsidP="003A7DEA">
            <w:pPr>
              <w:pStyle w:val="CRCoverPage"/>
              <w:spacing w:after="0"/>
              <w:ind w:left="100"/>
              <w:rPr>
                <w:noProof/>
                <w:lang w:eastAsia="zh-CN"/>
              </w:rPr>
            </w:pPr>
            <w:r>
              <w:rPr>
                <w:rFonts w:hint="eastAsia"/>
                <w:noProof/>
                <w:lang w:eastAsia="zh-CN"/>
              </w:rPr>
              <w:t xml:space="preserve">At RAN2#130 meeting, RAN2 concluded on the servingCellMO configuration for SSB-less SCell and sent reply LS </w:t>
            </w:r>
            <w:hyperlink r:id="rId17" w:history="1">
              <w:r w:rsidRPr="004E7079">
                <w:rPr>
                  <w:noProof/>
                  <w:lang w:eastAsia="zh-CN"/>
                </w:rPr>
                <w:t>R2-2504906</w:t>
              </w:r>
            </w:hyperlink>
            <w:r w:rsidRPr="004E7079">
              <w:rPr>
                <w:rFonts w:hint="eastAsia"/>
                <w:noProof/>
                <w:lang w:eastAsia="zh-CN"/>
              </w:rPr>
              <w:t xml:space="preserve"> </w:t>
            </w:r>
            <w:r>
              <w:rPr>
                <w:rFonts w:hint="eastAsia"/>
                <w:noProof/>
                <w:lang w:eastAsia="zh-CN"/>
              </w:rPr>
              <w:t xml:space="preserve">to RAN4: </w:t>
            </w:r>
          </w:p>
          <w:p w14:paraId="7FC4A659" w14:textId="77777777" w:rsidR="004E7079" w:rsidRDefault="004E7079" w:rsidP="003A7DEA">
            <w:pPr>
              <w:pStyle w:val="CRCoverPage"/>
              <w:spacing w:after="0"/>
              <w:ind w:left="100"/>
              <w:rPr>
                <w:noProof/>
                <w:lang w:eastAsia="zh-CN"/>
              </w:rPr>
            </w:pPr>
          </w:p>
          <w:p w14:paraId="3554387E" w14:textId="77777777" w:rsidR="004E7079" w:rsidRPr="004E7079" w:rsidRDefault="004E7079" w:rsidP="004E7079">
            <w:pPr>
              <w:pStyle w:val="BodyText"/>
              <w:ind w:leftChars="100" w:left="200"/>
              <w:rPr>
                <w:rFonts w:eastAsiaTheme="minorEastAsia"/>
                <w:b/>
                <w:sz w:val="20"/>
                <w:lang w:eastAsia="zh-CN"/>
              </w:rPr>
            </w:pPr>
            <w:r w:rsidRPr="004E7079">
              <w:rPr>
                <w:rFonts w:eastAsiaTheme="minorEastAsia"/>
                <w:b/>
                <w:sz w:val="20"/>
                <w:lang w:eastAsia="zh-CN"/>
              </w:rPr>
              <w:t xml:space="preserve">Introduce per UE capability to indicate whether the UE supports the configuration of </w:t>
            </w:r>
            <w:r w:rsidRPr="004E7079">
              <w:rPr>
                <w:rFonts w:eastAsiaTheme="minorEastAsia"/>
                <w:b/>
                <w:i/>
                <w:sz w:val="20"/>
                <w:lang w:eastAsia="zh-CN"/>
              </w:rPr>
              <w:t>servingCellMO</w:t>
            </w:r>
            <w:r w:rsidRPr="004E7079">
              <w:rPr>
                <w:rFonts w:eastAsiaTheme="minorEastAsia"/>
                <w:b/>
                <w:sz w:val="20"/>
                <w:lang w:eastAsia="zh-CN"/>
              </w:rPr>
              <w:t xml:space="preserve"> for SCell that does not transmit SS/PBCH block. A UE supporting this feature shall also support NR intra-frequency measurements on neighbor cells based on </w:t>
            </w:r>
            <w:r w:rsidRPr="004E7079">
              <w:rPr>
                <w:rFonts w:eastAsiaTheme="minorEastAsia"/>
                <w:b/>
                <w:i/>
                <w:sz w:val="20"/>
                <w:lang w:eastAsia="zh-CN"/>
              </w:rPr>
              <w:t>servingCellMO</w:t>
            </w:r>
            <w:r w:rsidRPr="004E7079">
              <w:rPr>
                <w:rFonts w:eastAsiaTheme="minorEastAsia"/>
                <w:b/>
                <w:sz w:val="20"/>
                <w:lang w:eastAsia="zh-CN"/>
              </w:rPr>
              <w:t xml:space="preserve"> associated with SCell that does not transmit SS/PBCH block. NW can optionally configure </w:t>
            </w:r>
            <w:r w:rsidRPr="004E7079">
              <w:rPr>
                <w:rFonts w:eastAsiaTheme="minorEastAsia"/>
                <w:b/>
                <w:i/>
                <w:sz w:val="20"/>
                <w:lang w:eastAsia="zh-CN"/>
              </w:rPr>
              <w:t>servingCellMO</w:t>
            </w:r>
            <w:r w:rsidRPr="004E7079">
              <w:rPr>
                <w:rFonts w:eastAsiaTheme="minorEastAsia"/>
                <w:b/>
                <w:sz w:val="20"/>
                <w:lang w:eastAsia="zh-CN"/>
              </w:rPr>
              <w:t xml:space="preserve"> for SCell that does not transmit SS/PBCH block if UE indicate such capability.</w:t>
            </w:r>
          </w:p>
          <w:p w14:paraId="717E87B1" w14:textId="54F3A515" w:rsidR="004E7079" w:rsidRDefault="004E7079" w:rsidP="004E7079">
            <w:pPr>
              <w:pStyle w:val="CRCoverPage"/>
              <w:spacing w:after="0"/>
              <w:ind w:left="100"/>
              <w:rPr>
                <w:noProof/>
                <w:lang w:eastAsia="zh-CN"/>
              </w:rPr>
            </w:pPr>
            <w:r>
              <w:rPr>
                <w:rFonts w:hint="eastAsia"/>
                <w:noProof/>
                <w:lang w:eastAsia="zh-CN"/>
              </w:rPr>
              <w:t xml:space="preserve">Based on the RAN2 conclusion, the definition of intra-frequency shall be updated considering servingCellMO configuration for SSB-less SCell. </w:t>
            </w:r>
          </w:p>
          <w:p w14:paraId="708AA7DE" w14:textId="75C37FBE" w:rsidR="001E41F3" w:rsidRPr="00BD5D73" w:rsidRDefault="001E41F3" w:rsidP="004E7079">
            <w:pPr>
              <w:pStyle w:val="CRCoverPage"/>
              <w:spacing w:after="0"/>
              <w:ind w:left="100"/>
              <w:rPr>
                <w:rFonts w:cs="Arial"/>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2D739" w14:textId="395B6143" w:rsidR="00BD5D73" w:rsidRDefault="004E7079" w:rsidP="00BD5D73">
            <w:pPr>
              <w:pStyle w:val="CRCoverPage"/>
              <w:spacing w:after="0"/>
              <w:ind w:left="100"/>
              <w:rPr>
                <w:noProof/>
                <w:lang w:eastAsia="zh-CN"/>
              </w:rPr>
            </w:pPr>
            <w:r>
              <w:rPr>
                <w:rFonts w:hint="eastAsia"/>
                <w:noProof/>
                <w:lang w:eastAsia="zh-CN"/>
              </w:rPr>
              <w:t>To update the definition of intra-frequency measurement considering servingCellMO configuration for SSB-less SCell from Rel-15.</w:t>
            </w:r>
          </w:p>
          <w:p w14:paraId="31C656EC" w14:textId="6C487EEC" w:rsidR="003A7DEA" w:rsidRPr="003A7DEA" w:rsidRDefault="003A7DEA" w:rsidP="003A7DE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BFEED" w:rsidR="001E41F3" w:rsidRDefault="00A70A5E">
            <w:pPr>
              <w:pStyle w:val="CRCoverPage"/>
              <w:spacing w:after="0"/>
              <w:ind w:left="100"/>
              <w:rPr>
                <w:noProof/>
                <w:lang w:eastAsia="zh-CN"/>
              </w:rPr>
            </w:pPr>
            <w:r>
              <w:rPr>
                <w:rFonts w:hint="eastAsia"/>
                <w:noProof/>
                <w:lang w:eastAsia="zh-CN"/>
              </w:rPr>
              <w:t xml:space="preserve">The </w:t>
            </w:r>
            <w:r w:rsidR="0016410A">
              <w:rPr>
                <w:rFonts w:hint="eastAsia"/>
                <w:noProof/>
                <w:lang w:eastAsia="zh-CN"/>
              </w:rPr>
              <w:t xml:space="preserve">definition of intra-frequency measurement does not apply to SSB-less SCell.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B7865" w:rsidR="001E41F3" w:rsidRDefault="0016410A">
            <w:pPr>
              <w:pStyle w:val="CRCoverPage"/>
              <w:spacing w:after="0"/>
              <w:ind w:left="100"/>
              <w:rPr>
                <w:noProof/>
              </w:rPr>
            </w:pPr>
            <w:r>
              <w:rPr>
                <w:rFonts w:hint="eastAsia"/>
                <w:lang w:val="en-IN" w:eastAsia="zh-CN"/>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3A359"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E72CA"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6609C"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10BA3D1" w14:textId="3E3E2CA6" w:rsidR="00207E58" w:rsidRDefault="00207E58" w:rsidP="00207E58">
      <w:pPr>
        <w:keepNext/>
        <w:keepLines/>
        <w:spacing w:before="120"/>
        <w:jc w:val="center"/>
        <w:outlineLvl w:val="2"/>
        <w:rPr>
          <w:sz w:val="36"/>
          <w:highlight w:val="yellow"/>
          <w:lang w:eastAsia="zh-CN"/>
        </w:rPr>
      </w:pPr>
      <w:r w:rsidRPr="0050352F">
        <w:rPr>
          <w:sz w:val="36"/>
          <w:highlight w:val="yellow"/>
          <w:lang w:eastAsia="zh-CN"/>
        </w:rPr>
        <w:lastRenderedPageBreak/>
        <w:t>&lt;Start of Change&gt;</w:t>
      </w:r>
    </w:p>
    <w:p w14:paraId="66F7C271" w14:textId="77777777" w:rsidR="004E7079" w:rsidRPr="004E7079" w:rsidRDefault="004E7079" w:rsidP="004E7079">
      <w:pPr>
        <w:keepNext/>
        <w:keepLines/>
        <w:spacing w:before="180"/>
        <w:ind w:left="1134" w:hanging="1134"/>
        <w:outlineLvl w:val="1"/>
        <w:rPr>
          <w:rFonts w:ascii="Arial" w:hAnsi="Arial"/>
          <w:sz w:val="32"/>
        </w:rPr>
      </w:pPr>
      <w:r w:rsidRPr="004E7079">
        <w:rPr>
          <w:rFonts w:ascii="Arial" w:hAnsi="Arial"/>
          <w:sz w:val="32"/>
        </w:rPr>
        <w:t>9.2</w:t>
      </w:r>
      <w:r w:rsidRPr="004E7079">
        <w:rPr>
          <w:rFonts w:ascii="Arial" w:hAnsi="Arial"/>
          <w:sz w:val="32"/>
        </w:rPr>
        <w:tab/>
        <w:t>NR intra-frequency measurements</w:t>
      </w:r>
    </w:p>
    <w:p w14:paraId="49EB4F2E" w14:textId="77777777" w:rsidR="004E7079" w:rsidRPr="004E7079" w:rsidRDefault="004E7079" w:rsidP="004E7079">
      <w:pPr>
        <w:keepNext/>
        <w:keepLines/>
        <w:spacing w:before="120"/>
        <w:ind w:left="1134" w:hanging="1134"/>
        <w:outlineLvl w:val="2"/>
        <w:rPr>
          <w:rFonts w:ascii="Arial" w:hAnsi="Arial"/>
          <w:sz w:val="28"/>
        </w:rPr>
      </w:pPr>
      <w:r w:rsidRPr="004E7079">
        <w:rPr>
          <w:rFonts w:ascii="Arial" w:hAnsi="Arial"/>
          <w:sz w:val="28"/>
        </w:rPr>
        <w:t>9.2.1</w:t>
      </w:r>
      <w:r w:rsidRPr="004E7079">
        <w:rPr>
          <w:rFonts w:ascii="Arial" w:hAnsi="Arial"/>
          <w:sz w:val="28"/>
        </w:rPr>
        <w:tab/>
        <w:t>Introduction</w:t>
      </w:r>
    </w:p>
    <w:p w14:paraId="6349614A" w14:textId="77777777" w:rsidR="004E7079" w:rsidRDefault="004E7079" w:rsidP="004E7079">
      <w:pPr>
        <w:rPr>
          <w:ins w:id="1" w:author="Nokia" w:date="2025-07-30T14:51:00Z" w16du:dateUtc="2025-07-30T06:51:00Z"/>
        </w:rPr>
      </w:pPr>
      <w:r w:rsidRPr="004E707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604BFD8" w14:textId="7FCAF373" w:rsidR="00A17E97" w:rsidRPr="004E7079" w:rsidDel="00A17E97" w:rsidRDefault="00A17E97" w:rsidP="00A17E97">
      <w:pPr>
        <w:overflowPunct w:val="0"/>
        <w:autoSpaceDE w:val="0"/>
        <w:autoSpaceDN w:val="0"/>
        <w:adjustRightInd w:val="0"/>
        <w:textAlignment w:val="baseline"/>
        <w:rPr>
          <w:del w:id="2" w:author="Nokia" w:date="2025-07-30T14:58:00Z" w16du:dateUtc="2025-07-30T06:58:00Z"/>
        </w:rPr>
      </w:pPr>
      <w:ins w:id="3" w:author="Nokia" w:date="2025-07-30T14:54:00Z" w16du:dateUtc="2025-07-30T06:54:00Z">
        <w:r>
          <w:rPr>
            <w:rFonts w:eastAsia="Times New Roman"/>
          </w:rPr>
          <w:t xml:space="preserve">For UE supporting </w:t>
        </w:r>
        <w:proofErr w:type="spellStart"/>
        <w:r w:rsidRPr="00AF62DB">
          <w:rPr>
            <w:rFonts w:eastAsia="Times New Roman"/>
            <w:i/>
            <w:iCs/>
          </w:rPr>
          <w:t>scellWithoutSSB</w:t>
        </w:r>
        <w:proofErr w:type="spellEnd"/>
        <w:r>
          <w:rPr>
            <w:rFonts w:eastAsia="Times New Roman"/>
            <w:i/>
            <w:iCs/>
          </w:rPr>
          <w:t xml:space="preserve"> </w:t>
        </w:r>
        <w:r w:rsidRPr="00EB59B8">
          <w:rPr>
            <w:lang w:eastAsia="zh-CN"/>
          </w:rPr>
          <w:t>and</w:t>
        </w:r>
        <w:r>
          <w:rPr>
            <w:i/>
            <w:iCs/>
            <w:lang w:eastAsia="zh-CN"/>
          </w:rPr>
          <w:t xml:space="preserve"> </w:t>
        </w:r>
        <w:proofErr w:type="spellStart"/>
        <w:r w:rsidRPr="00667030">
          <w:rPr>
            <w:i/>
            <w:iCs/>
            <w:lang w:eastAsia="zh-CN"/>
          </w:rPr>
          <w:t>intraF-NeighMeasForSCellWithoutSSB</w:t>
        </w:r>
        <w:proofErr w:type="spellEnd"/>
        <w:r>
          <w:rPr>
            <w:i/>
            <w:iCs/>
            <w:lang w:eastAsia="zh-CN"/>
          </w:rPr>
          <w:t xml:space="preserve">, </w:t>
        </w:r>
        <w:r w:rsidRPr="00EB59B8">
          <w:rPr>
            <w:lang w:eastAsia="zh-CN"/>
          </w:rPr>
          <w:t>i</w:t>
        </w:r>
        <w:r w:rsidRPr="00667030">
          <w:rPr>
            <w:rFonts w:eastAsia="Times New Roman"/>
          </w:rPr>
          <w:t>f the UE is not provided with SSB configuration (</w:t>
        </w:r>
        <w:r w:rsidRPr="00667030">
          <w:rPr>
            <w:rFonts w:eastAsia="Times New Roman"/>
            <w:i/>
          </w:rPr>
          <w:t>absoluteFrequencySSB</w:t>
        </w:r>
        <w:r w:rsidRPr="00667030">
          <w:rPr>
            <w:rFonts w:eastAsia="Times New Roman"/>
          </w:rPr>
          <w:t xml:space="preserve">) </w:t>
        </w:r>
      </w:ins>
      <w:ins w:id="4" w:author="Nokia" w:date="2025-07-30T14:57:00Z" w16du:dateUtc="2025-07-30T06:57:00Z">
        <w:r>
          <w:rPr>
            <w:rFonts w:hint="eastAsia"/>
            <w:lang w:eastAsia="zh-CN"/>
          </w:rPr>
          <w:t>n</w:t>
        </w:r>
      </w:ins>
      <w:ins w:id="5" w:author="Nokia" w:date="2025-07-30T14:54:00Z" w16du:dateUtc="2025-07-30T06:54:00Z">
        <w:r w:rsidRPr="00667030">
          <w:rPr>
            <w:rFonts w:eastAsia="Times New Roman"/>
          </w:rPr>
          <w:t xml:space="preserve">or SMTC configuration for the </w:t>
        </w:r>
        <w:r>
          <w:rPr>
            <w:rFonts w:eastAsia="Times New Roman"/>
          </w:rPr>
          <w:t>SCell (i.e. SSB-less SCell)</w:t>
        </w:r>
      </w:ins>
      <w:ins w:id="6" w:author="Nokia" w:date="2025-07-30T14:57:00Z" w16du:dateUtc="2025-07-30T06:57:00Z">
        <w:r>
          <w:rPr>
            <w:rFonts w:hint="eastAsia"/>
            <w:lang w:eastAsia="zh-CN"/>
          </w:rPr>
          <w:t xml:space="preserve"> and </w:t>
        </w:r>
      </w:ins>
      <w:ins w:id="7" w:author="Nokia" w:date="2025-07-30T14:58:00Z" w16du:dateUtc="2025-07-30T06:58:00Z">
        <w:r>
          <w:rPr>
            <w:rFonts w:hint="eastAsia"/>
            <w:lang w:eastAsia="zh-CN"/>
          </w:rPr>
          <w:t>if the UE is provided with</w:t>
        </w:r>
        <w:r w:rsidRPr="00A17E97">
          <w:rPr>
            <w:rFonts w:hint="eastAsia"/>
            <w:i/>
            <w:iCs/>
            <w:lang w:eastAsia="zh-CN"/>
          </w:rPr>
          <w:t xml:space="preserve"> servingCellMO</w:t>
        </w:r>
        <w:r>
          <w:rPr>
            <w:rFonts w:hint="eastAsia"/>
            <w:lang w:eastAsia="zh-CN"/>
          </w:rPr>
          <w:t xml:space="preserve"> for the SSB-less SCell</w:t>
        </w:r>
      </w:ins>
      <w:ins w:id="8" w:author="Nokia" w:date="2025-07-30T14:54:00Z" w16du:dateUtc="2025-07-30T06:54:00Z">
        <w:r>
          <w:rPr>
            <w:rFonts w:eastAsia="Times New Roman"/>
          </w:rPr>
          <w:t xml:space="preserve">, </w:t>
        </w:r>
        <w:r w:rsidRPr="00135808">
          <w:rPr>
            <w:rFonts w:eastAsia="Times New Roman"/>
            <w:lang w:eastAsia="zh-CN"/>
          </w:rPr>
          <w:t>a</w:t>
        </w:r>
        <w:r w:rsidRPr="00135808">
          <w:rPr>
            <w:rFonts w:eastAsia="Times New Roman"/>
          </w:rPr>
          <w:t xml:space="preserve"> measurement is defined as a SSB based intra-frequency measurement provided</w:t>
        </w:r>
        <w:r>
          <w:rPr>
            <w:rFonts w:eastAsia="Times New Roman"/>
          </w:rPr>
          <w:t xml:space="preserve"> the </w:t>
        </w:r>
        <w:r w:rsidRPr="00435AFE">
          <w:rPr>
            <w:rFonts w:eastAsia="Times New Roman"/>
            <w:i/>
            <w:iCs/>
          </w:rPr>
          <w:t>ssbfrequency</w:t>
        </w:r>
        <w:r>
          <w:rPr>
            <w:rFonts w:eastAsia="Times New Roman"/>
          </w:rPr>
          <w:t xml:space="preserve"> </w:t>
        </w:r>
      </w:ins>
      <w:ins w:id="9" w:author="Nokia" w:date="2025-07-30T15:01:00Z" w16du:dateUtc="2025-07-30T07:01:00Z">
        <w:r w:rsidRPr="00A17E97">
          <w:t xml:space="preserve">configured in the measurement object indicated by </w:t>
        </w:r>
        <w:r w:rsidRPr="00A17E97">
          <w:rPr>
            <w:i/>
          </w:rPr>
          <w:t>servingCellMO</w:t>
        </w:r>
      </w:ins>
      <w:ins w:id="10" w:author="Nokia" w:date="2025-07-30T15:23:00Z" w16du:dateUtc="2025-07-30T07:23:00Z">
        <w:r w:rsidR="003A3570" w:rsidRPr="003A3570">
          <w:t xml:space="preserve"> </w:t>
        </w:r>
        <w:r w:rsidR="003A3570" w:rsidRPr="004E7079">
          <w:t>and the centre frequency of the SSB of the neighbour cell are the same</w:t>
        </w:r>
      </w:ins>
      <w:ins w:id="11" w:author="Nokia" w:date="2025-07-30T14:54:00Z" w16du:dateUtc="2025-07-30T06:54:00Z">
        <w:r>
          <w:rPr>
            <w:rFonts w:eastAsia="Times New Roman"/>
          </w:rPr>
          <w:t>, and the</w:t>
        </w:r>
      </w:ins>
      <w:ins w:id="12" w:author="Nokia" w:date="2025-08-14T12:27:00Z" w16du:dateUtc="2025-08-14T04:27:00Z">
        <w:r w:rsidR="00E65832">
          <w:rPr>
            <w:rFonts w:eastAsia="Times New Roman"/>
          </w:rPr>
          <w:t xml:space="preserve"> subcarrier spacing </w:t>
        </w:r>
      </w:ins>
      <w:ins w:id="13" w:author="Nokia" w:date="2025-08-14T12:28:00Z" w16du:dateUtc="2025-08-14T04:28:00Z">
        <w:r w:rsidR="00413A38" w:rsidRPr="00A17E97">
          <w:t xml:space="preserve">in the measurement object indicated by </w:t>
        </w:r>
        <w:proofErr w:type="spellStart"/>
        <w:r w:rsidR="00413A38" w:rsidRPr="00A17E97">
          <w:rPr>
            <w:i/>
          </w:rPr>
          <w:t>servingCellMO</w:t>
        </w:r>
        <w:proofErr w:type="spellEnd"/>
        <w:r w:rsidR="00413A38" w:rsidRPr="00135808">
          <w:rPr>
            <w:rFonts w:eastAsia="Times New Roman"/>
          </w:rPr>
          <w:t xml:space="preserve"> </w:t>
        </w:r>
      </w:ins>
      <w:ins w:id="14" w:author="Nokia" w:date="2025-07-30T14:54:00Z" w16du:dateUtc="2025-07-30T06:54:00Z">
        <w:r w:rsidRPr="00135808">
          <w:rPr>
            <w:rFonts w:eastAsia="Times New Roman"/>
          </w:rPr>
          <w:t xml:space="preserve">and the </w:t>
        </w:r>
      </w:ins>
      <w:ins w:id="15" w:author="Nokia" w:date="2025-08-14T12:29:00Z" w16du:dateUtc="2025-08-14T04:29:00Z">
        <w:r w:rsidR="00413A38">
          <w:rPr>
            <w:rFonts w:eastAsia="Times New Roman"/>
          </w:rPr>
          <w:t>subcarrier spacing</w:t>
        </w:r>
      </w:ins>
      <w:ins w:id="16" w:author="Nokia" w:date="2025-07-30T14:54:00Z" w16du:dateUtc="2025-07-30T06:54:00Z">
        <w:r w:rsidRPr="00135808">
          <w:rPr>
            <w:rFonts w:eastAsia="Times New Roman"/>
          </w:rPr>
          <w:t xml:space="preserve"> of the SSB of the neighbour cell are the same</w:t>
        </w:r>
        <w:r>
          <w:rPr>
            <w:rFonts w:eastAsia="Times New Roman"/>
          </w:rPr>
          <w:t>.</w:t>
        </w:r>
      </w:ins>
    </w:p>
    <w:p w14:paraId="11263BF6" w14:textId="77777777" w:rsidR="004E7079" w:rsidRPr="004E7079" w:rsidRDefault="004E7079" w:rsidP="004E7079">
      <w:r w:rsidRPr="004E7079">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2D70B50" w14:textId="77777777" w:rsidR="004E7079" w:rsidRPr="004E7079" w:rsidRDefault="004E7079" w:rsidP="004E7079">
      <w:r w:rsidRPr="004E7079">
        <w:t>The UE can perform intra-frequency SSB based measurements without measurement gaps if</w:t>
      </w:r>
    </w:p>
    <w:p w14:paraId="0ED99F5B" w14:textId="77777777" w:rsidR="004E7079" w:rsidRPr="004E7079" w:rsidRDefault="004E7079" w:rsidP="004E7079">
      <w:pPr>
        <w:ind w:left="568" w:hanging="284"/>
        <w:rPr>
          <w:lang w:eastAsia="zh-CN"/>
        </w:rPr>
      </w:pPr>
      <w:r w:rsidRPr="004E7079">
        <w:t>-</w:t>
      </w:r>
      <w:r w:rsidRPr="004E7079">
        <w:tab/>
        <w:t xml:space="preserve">the SSB is completely contained in the </w:t>
      </w:r>
      <w:r w:rsidRPr="004E7079">
        <w:rPr>
          <w:lang w:eastAsia="zh-CN"/>
        </w:rPr>
        <w:t>active BWP</w:t>
      </w:r>
      <w:r w:rsidRPr="004E7079">
        <w:t xml:space="preserve"> of the UE</w:t>
      </w:r>
      <w:r w:rsidRPr="004E7079">
        <w:rPr>
          <w:lang w:eastAsia="zh-CN"/>
        </w:rPr>
        <w:t>, or</w:t>
      </w:r>
    </w:p>
    <w:p w14:paraId="4DC32EBE" w14:textId="77777777" w:rsidR="004E7079" w:rsidRPr="004E7079" w:rsidRDefault="004E7079" w:rsidP="004E7079">
      <w:pPr>
        <w:ind w:left="568" w:hanging="284"/>
      </w:pPr>
      <w:r w:rsidRPr="004E7079">
        <w:rPr>
          <w:lang w:eastAsia="zh-CN"/>
        </w:rPr>
        <w:t>-</w:t>
      </w:r>
      <w:r w:rsidRPr="004E7079">
        <w:tab/>
        <w:t>the active downlink BWP is initial BWP</w:t>
      </w:r>
      <w:r w:rsidRPr="004E7079">
        <w:rPr>
          <w:lang w:eastAsia="zh-CN"/>
        </w:rPr>
        <w:t>[3]</w:t>
      </w:r>
      <w:r w:rsidRPr="004E7079">
        <w:t>.</w:t>
      </w:r>
    </w:p>
    <w:p w14:paraId="53E500D8" w14:textId="77777777" w:rsidR="004E7079" w:rsidRPr="004E7079" w:rsidRDefault="004E7079" w:rsidP="004E7079">
      <w:r w:rsidRPr="004E7079">
        <w:t>For intra-frequency SSB based measurements without measurement gaps, UE may cause scheduling restriction as specified in clause 9.2.5.3.</w:t>
      </w:r>
    </w:p>
    <w:p w14:paraId="135E45CC" w14:textId="77777777" w:rsidR="004E7079" w:rsidRPr="004E7079" w:rsidRDefault="004E7079" w:rsidP="004E7079">
      <w:r w:rsidRPr="004E707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22A86918" w14:textId="77777777" w:rsidR="004E7079" w:rsidRPr="004E7079" w:rsidRDefault="004E7079" w:rsidP="004E7079">
      <w:r w:rsidRPr="004E7079">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27372AB9" w14:textId="3F0BDD22" w:rsidR="00AB6915" w:rsidRDefault="00AB6915" w:rsidP="00AB6915">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of Change&gt;</w:t>
      </w:r>
    </w:p>
    <w:p w14:paraId="68C9CD36" w14:textId="77777777" w:rsidR="001E41F3" w:rsidRPr="00207E58" w:rsidRDefault="001E41F3">
      <w:pPr>
        <w:rPr>
          <w:noProof/>
        </w:rPr>
      </w:pPr>
    </w:p>
    <w:sectPr w:rsidR="001E41F3" w:rsidRPr="00207E5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5CE6" w14:textId="77777777" w:rsidR="0076173C" w:rsidRDefault="0076173C">
      <w:r>
        <w:separator/>
      </w:r>
    </w:p>
  </w:endnote>
  <w:endnote w:type="continuationSeparator" w:id="0">
    <w:p w14:paraId="3528A4D0" w14:textId="77777777" w:rsidR="0076173C" w:rsidRDefault="0076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4A63" w14:textId="77777777" w:rsidR="0076173C" w:rsidRDefault="0076173C">
      <w:r>
        <w:separator/>
      </w:r>
    </w:p>
  </w:footnote>
  <w:footnote w:type="continuationSeparator" w:id="0">
    <w:p w14:paraId="31910CA4" w14:textId="77777777" w:rsidR="0076173C" w:rsidRDefault="0076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476741"/>
    <w:multiLevelType w:val="hybridMultilevel"/>
    <w:tmpl w:val="E018725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37431E"/>
    <w:multiLevelType w:val="hybridMultilevel"/>
    <w:tmpl w:val="02C6C116"/>
    <w:lvl w:ilvl="0" w:tplc="B524B2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B03537"/>
    <w:multiLevelType w:val="hybridMultilevel"/>
    <w:tmpl w:val="973C42D0"/>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92721B"/>
    <w:multiLevelType w:val="hybridMultilevel"/>
    <w:tmpl w:val="842CF11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DB6D49"/>
    <w:multiLevelType w:val="hybridMultilevel"/>
    <w:tmpl w:val="A1EC6B3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6065471">
    <w:abstractNumId w:val="19"/>
  </w:num>
  <w:num w:numId="2" w16cid:durableId="1111510624">
    <w:abstractNumId w:val="27"/>
  </w:num>
  <w:num w:numId="3" w16cid:durableId="666708624">
    <w:abstractNumId w:val="21"/>
  </w:num>
  <w:num w:numId="4" w16cid:durableId="131487930">
    <w:abstractNumId w:val="29"/>
  </w:num>
  <w:num w:numId="5" w16cid:durableId="2147160340">
    <w:abstractNumId w:val="14"/>
  </w:num>
  <w:num w:numId="6" w16cid:durableId="1610627212">
    <w:abstractNumId w:val="28"/>
  </w:num>
  <w:num w:numId="7" w16cid:durableId="1638293434">
    <w:abstractNumId w:val="34"/>
  </w:num>
  <w:num w:numId="8" w16cid:durableId="627589417">
    <w:abstractNumId w:val="15"/>
  </w:num>
  <w:num w:numId="9" w16cid:durableId="509686144">
    <w:abstractNumId w:val="16"/>
  </w:num>
  <w:num w:numId="10" w16cid:durableId="1733001127">
    <w:abstractNumId w:val="7"/>
  </w:num>
  <w:num w:numId="11" w16cid:durableId="1364595656">
    <w:abstractNumId w:val="17"/>
  </w:num>
  <w:num w:numId="12" w16cid:durableId="1226184112">
    <w:abstractNumId w:val="12"/>
  </w:num>
  <w:num w:numId="13"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557994">
    <w:abstractNumId w:val="32"/>
  </w:num>
  <w:num w:numId="15" w16cid:durableId="30494123">
    <w:abstractNumId w:val="11"/>
  </w:num>
  <w:num w:numId="16" w16cid:durableId="767041384">
    <w:abstractNumId w:val="18"/>
  </w:num>
  <w:num w:numId="17" w16cid:durableId="1059863730">
    <w:abstractNumId w:val="31"/>
  </w:num>
  <w:num w:numId="18" w16cid:durableId="1465848498">
    <w:abstractNumId w:val="33"/>
  </w:num>
  <w:num w:numId="19" w16cid:durableId="46031504">
    <w:abstractNumId w:val="30"/>
  </w:num>
  <w:num w:numId="20" w16cid:durableId="1926718201">
    <w:abstractNumId w:val="20"/>
  </w:num>
  <w:num w:numId="21" w16cid:durableId="848788398">
    <w:abstractNumId w:val="13"/>
  </w:num>
  <w:num w:numId="22" w16cid:durableId="1978877572">
    <w:abstractNumId w:val="22"/>
  </w:num>
  <w:num w:numId="23" w16cid:durableId="267811184">
    <w:abstractNumId w:val="9"/>
  </w:num>
  <w:num w:numId="24" w16cid:durableId="580482221">
    <w:abstractNumId w:val="8"/>
  </w:num>
  <w:num w:numId="25" w16cid:durableId="1596287599">
    <w:abstractNumId w:val="23"/>
  </w:num>
  <w:num w:numId="26" w16cid:durableId="351760067">
    <w:abstractNumId w:val="25"/>
  </w:num>
  <w:num w:numId="27" w16cid:durableId="1681007187">
    <w:abstractNumId w:val="10"/>
  </w:num>
  <w:num w:numId="28" w16cid:durableId="1182738439">
    <w:abstractNumId w:val="6"/>
  </w:num>
  <w:num w:numId="29" w16cid:durableId="1084717005">
    <w:abstractNumId w:val="4"/>
  </w:num>
  <w:num w:numId="30" w16cid:durableId="853542994">
    <w:abstractNumId w:val="3"/>
  </w:num>
  <w:num w:numId="31" w16cid:durableId="1775589457">
    <w:abstractNumId w:val="2"/>
  </w:num>
  <w:num w:numId="32" w16cid:durableId="1480925434">
    <w:abstractNumId w:val="1"/>
  </w:num>
  <w:num w:numId="33" w16cid:durableId="1437797714">
    <w:abstractNumId w:val="5"/>
  </w:num>
  <w:num w:numId="34" w16cid:durableId="570429084">
    <w:abstractNumId w:val="0"/>
  </w:num>
  <w:num w:numId="35" w16cid:durableId="18214557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84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1"/>
    <w:rsid w:val="00070E09"/>
    <w:rsid w:val="000A6394"/>
    <w:rsid w:val="000B7FED"/>
    <w:rsid w:val="000C038A"/>
    <w:rsid w:val="000C6598"/>
    <w:rsid w:val="000D44B3"/>
    <w:rsid w:val="00145D43"/>
    <w:rsid w:val="0016410A"/>
    <w:rsid w:val="00192C46"/>
    <w:rsid w:val="001A08B3"/>
    <w:rsid w:val="001A5F90"/>
    <w:rsid w:val="001A7B60"/>
    <w:rsid w:val="001B52F0"/>
    <w:rsid w:val="001B7A65"/>
    <w:rsid w:val="001E41F3"/>
    <w:rsid w:val="00207E58"/>
    <w:rsid w:val="0026004D"/>
    <w:rsid w:val="002640DD"/>
    <w:rsid w:val="00267DD9"/>
    <w:rsid w:val="00275D12"/>
    <w:rsid w:val="00284FEB"/>
    <w:rsid w:val="002860C4"/>
    <w:rsid w:val="00292E61"/>
    <w:rsid w:val="002B5741"/>
    <w:rsid w:val="002E472E"/>
    <w:rsid w:val="00305409"/>
    <w:rsid w:val="00331B83"/>
    <w:rsid w:val="003609EF"/>
    <w:rsid w:val="0036231A"/>
    <w:rsid w:val="00374DD4"/>
    <w:rsid w:val="0038604D"/>
    <w:rsid w:val="003A00E0"/>
    <w:rsid w:val="003A3570"/>
    <w:rsid w:val="003A7DEA"/>
    <w:rsid w:val="003E1A36"/>
    <w:rsid w:val="00410371"/>
    <w:rsid w:val="00413A38"/>
    <w:rsid w:val="004231B3"/>
    <w:rsid w:val="004242F1"/>
    <w:rsid w:val="00454F66"/>
    <w:rsid w:val="004B75B7"/>
    <w:rsid w:val="004E1D57"/>
    <w:rsid w:val="004E7079"/>
    <w:rsid w:val="005141D9"/>
    <w:rsid w:val="0051580D"/>
    <w:rsid w:val="00547111"/>
    <w:rsid w:val="00592D74"/>
    <w:rsid w:val="005B1562"/>
    <w:rsid w:val="005E2C44"/>
    <w:rsid w:val="005E6D04"/>
    <w:rsid w:val="00621188"/>
    <w:rsid w:val="006257ED"/>
    <w:rsid w:val="0063697C"/>
    <w:rsid w:val="00653DE4"/>
    <w:rsid w:val="00665C47"/>
    <w:rsid w:val="00695808"/>
    <w:rsid w:val="006B46FB"/>
    <w:rsid w:val="006C115D"/>
    <w:rsid w:val="006E21FB"/>
    <w:rsid w:val="006F0427"/>
    <w:rsid w:val="0076173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D74"/>
    <w:rsid w:val="009E3297"/>
    <w:rsid w:val="009F734F"/>
    <w:rsid w:val="00A17E97"/>
    <w:rsid w:val="00A246B6"/>
    <w:rsid w:val="00A47E70"/>
    <w:rsid w:val="00A50CF0"/>
    <w:rsid w:val="00A70A5E"/>
    <w:rsid w:val="00A7671C"/>
    <w:rsid w:val="00A90B36"/>
    <w:rsid w:val="00AA2CBC"/>
    <w:rsid w:val="00AB6915"/>
    <w:rsid w:val="00AC5820"/>
    <w:rsid w:val="00AD1CD8"/>
    <w:rsid w:val="00AE4175"/>
    <w:rsid w:val="00B258BB"/>
    <w:rsid w:val="00B37DEC"/>
    <w:rsid w:val="00B67B97"/>
    <w:rsid w:val="00B968C8"/>
    <w:rsid w:val="00BA3EC5"/>
    <w:rsid w:val="00BA51D9"/>
    <w:rsid w:val="00BB5DFC"/>
    <w:rsid w:val="00BD279D"/>
    <w:rsid w:val="00BD5D73"/>
    <w:rsid w:val="00BD6BB8"/>
    <w:rsid w:val="00BE360F"/>
    <w:rsid w:val="00C062F1"/>
    <w:rsid w:val="00C66BA2"/>
    <w:rsid w:val="00C870F6"/>
    <w:rsid w:val="00C95985"/>
    <w:rsid w:val="00CC5026"/>
    <w:rsid w:val="00CC68D0"/>
    <w:rsid w:val="00D03F9A"/>
    <w:rsid w:val="00D06D51"/>
    <w:rsid w:val="00D24991"/>
    <w:rsid w:val="00D34E13"/>
    <w:rsid w:val="00D50255"/>
    <w:rsid w:val="00D66520"/>
    <w:rsid w:val="00D84AE9"/>
    <w:rsid w:val="00D9124E"/>
    <w:rsid w:val="00DE294A"/>
    <w:rsid w:val="00DE34CF"/>
    <w:rsid w:val="00E13F3D"/>
    <w:rsid w:val="00E15FFA"/>
    <w:rsid w:val="00E34898"/>
    <w:rsid w:val="00E65832"/>
    <w:rsid w:val="00EB09B7"/>
    <w:rsid w:val="00EE7D7C"/>
    <w:rsid w:val="00F13DDD"/>
    <w:rsid w:val="00F25D98"/>
    <w:rsid w:val="00F300FB"/>
    <w:rsid w:val="00F7170D"/>
    <w:rsid w:val="00F847A1"/>
    <w:rsid w:val="00FB6386"/>
    <w:rsid w:val="00FC3D5F"/>
    <w:rsid w:val="00FE6B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207E58"/>
    <w:rPr>
      <w:rFonts w:ascii="Times New Roman" w:hAnsi="Times New Roman"/>
      <w:lang w:val="en-GB" w:eastAsia="en-US"/>
    </w:rPr>
  </w:style>
  <w:style w:type="numbering" w:customStyle="1" w:styleId="NoList1">
    <w:name w:val="No List1"/>
    <w:next w:val="NoList"/>
    <w:uiPriority w:val="99"/>
    <w:semiHidden/>
    <w:unhideWhenUsed/>
    <w:rsid w:val="00207E5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07E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07E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07E58"/>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7E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07E5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07E58"/>
    <w:rPr>
      <w:rFonts w:ascii="Arial" w:hAnsi="Arial"/>
      <w:lang w:val="en-GB" w:eastAsia="en-US"/>
    </w:rPr>
  </w:style>
  <w:style w:type="character" w:customStyle="1" w:styleId="Heading7Char">
    <w:name w:val="Heading 7 Char"/>
    <w:aliases w:val="L7 Char,Header 7 Char"/>
    <w:basedOn w:val="DefaultParagraphFont"/>
    <w:link w:val="Heading7"/>
    <w:qFormat/>
    <w:rsid w:val="00207E58"/>
    <w:rPr>
      <w:rFonts w:ascii="Arial" w:hAnsi="Arial"/>
      <w:lang w:val="en-GB" w:eastAsia="en-US"/>
    </w:rPr>
  </w:style>
  <w:style w:type="character" w:customStyle="1" w:styleId="Heading8Char">
    <w:name w:val="Heading 8 Char"/>
    <w:aliases w:val="Table Heading Char"/>
    <w:basedOn w:val="DefaultParagraphFont"/>
    <w:link w:val="Heading8"/>
    <w:qFormat/>
    <w:rsid w:val="00207E5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07E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07E58"/>
    <w:rPr>
      <w:rFonts w:ascii="Arial" w:hAnsi="Arial"/>
      <w:sz w:val="28"/>
      <w:lang w:val="en-GB" w:eastAsia="en-US"/>
    </w:rPr>
  </w:style>
  <w:style w:type="character" w:customStyle="1" w:styleId="H6Char">
    <w:name w:val="H6 Char"/>
    <w:link w:val="H6"/>
    <w:qFormat/>
    <w:rsid w:val="00207E5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07E5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7E58"/>
    <w:rPr>
      <w:rFonts w:ascii="Arial" w:hAnsi="Arial"/>
      <w:b/>
      <w:i/>
      <w:noProof/>
      <w:sz w:val="18"/>
      <w:lang w:val="en-GB" w:eastAsia="en-US"/>
    </w:rPr>
  </w:style>
  <w:style w:type="character" w:customStyle="1" w:styleId="NOChar">
    <w:name w:val="NO Char"/>
    <w:link w:val="NO"/>
    <w:qFormat/>
    <w:rsid w:val="00207E58"/>
    <w:rPr>
      <w:rFonts w:ascii="Times New Roman" w:hAnsi="Times New Roman"/>
      <w:lang w:val="en-GB" w:eastAsia="en-US"/>
    </w:rPr>
  </w:style>
  <w:style w:type="character" w:customStyle="1" w:styleId="TALCar">
    <w:name w:val="TAL Car"/>
    <w:link w:val="TAL"/>
    <w:qFormat/>
    <w:rsid w:val="00207E58"/>
    <w:rPr>
      <w:rFonts w:ascii="Arial" w:hAnsi="Arial"/>
      <w:sz w:val="18"/>
      <w:lang w:val="en-GB" w:eastAsia="en-US"/>
    </w:rPr>
  </w:style>
  <w:style w:type="character" w:customStyle="1" w:styleId="TACChar">
    <w:name w:val="TAC Char"/>
    <w:link w:val="TAC"/>
    <w:qFormat/>
    <w:rsid w:val="00207E58"/>
    <w:rPr>
      <w:rFonts w:ascii="Arial" w:hAnsi="Arial"/>
      <w:sz w:val="18"/>
      <w:lang w:val="en-GB" w:eastAsia="en-US"/>
    </w:rPr>
  </w:style>
  <w:style w:type="character" w:customStyle="1" w:styleId="TAHCar">
    <w:name w:val="TAH Car"/>
    <w:link w:val="TAH"/>
    <w:qFormat/>
    <w:rsid w:val="00207E58"/>
    <w:rPr>
      <w:rFonts w:ascii="Arial" w:hAnsi="Arial"/>
      <w:b/>
      <w:sz w:val="18"/>
      <w:lang w:val="en-GB" w:eastAsia="en-US"/>
    </w:rPr>
  </w:style>
  <w:style w:type="character" w:customStyle="1" w:styleId="EXChar">
    <w:name w:val="EX Char"/>
    <w:link w:val="EX"/>
    <w:qFormat/>
    <w:rsid w:val="00207E58"/>
    <w:rPr>
      <w:rFonts w:ascii="Times New Roman" w:hAnsi="Times New Roman"/>
      <w:lang w:val="en-GB" w:eastAsia="en-US"/>
    </w:rPr>
  </w:style>
  <w:style w:type="character" w:customStyle="1" w:styleId="B1Char">
    <w:name w:val="B1 Char"/>
    <w:link w:val="B10"/>
    <w:qFormat/>
    <w:rsid w:val="00207E58"/>
    <w:rPr>
      <w:rFonts w:ascii="Times New Roman" w:hAnsi="Times New Roman"/>
      <w:lang w:val="en-GB" w:eastAsia="en-US"/>
    </w:rPr>
  </w:style>
  <w:style w:type="character" w:customStyle="1" w:styleId="THChar">
    <w:name w:val="TH Char"/>
    <w:link w:val="TH"/>
    <w:qFormat/>
    <w:rsid w:val="00207E58"/>
    <w:rPr>
      <w:rFonts w:ascii="Arial" w:hAnsi="Arial"/>
      <w:b/>
      <w:lang w:val="en-GB" w:eastAsia="en-US"/>
    </w:rPr>
  </w:style>
  <w:style w:type="character" w:customStyle="1" w:styleId="TANChar">
    <w:name w:val="TAN Char"/>
    <w:link w:val="TAN"/>
    <w:qFormat/>
    <w:rsid w:val="00207E58"/>
    <w:rPr>
      <w:rFonts w:ascii="Arial" w:hAnsi="Arial"/>
      <w:sz w:val="18"/>
      <w:lang w:val="en-GB" w:eastAsia="en-US"/>
    </w:rPr>
  </w:style>
  <w:style w:type="character" w:customStyle="1" w:styleId="TFChar">
    <w:name w:val="TF Char"/>
    <w:link w:val="TF"/>
    <w:qFormat/>
    <w:rsid w:val="00207E58"/>
    <w:rPr>
      <w:rFonts w:ascii="Arial" w:hAnsi="Arial"/>
      <w:b/>
      <w:lang w:val="en-GB" w:eastAsia="en-US"/>
    </w:rPr>
  </w:style>
  <w:style w:type="character" w:customStyle="1" w:styleId="B2Char">
    <w:name w:val="B2 Char"/>
    <w:link w:val="B20"/>
    <w:qFormat/>
    <w:rsid w:val="00207E58"/>
    <w:rPr>
      <w:rFonts w:ascii="Times New Roman" w:hAnsi="Times New Roman"/>
      <w:lang w:val="en-GB" w:eastAsia="en-US"/>
    </w:rPr>
  </w:style>
  <w:style w:type="character" w:customStyle="1" w:styleId="B4Char">
    <w:name w:val="B4 Char"/>
    <w:link w:val="B4"/>
    <w:qFormat/>
    <w:rsid w:val="00207E58"/>
    <w:rPr>
      <w:rFonts w:ascii="Times New Roman" w:hAnsi="Times New Roman"/>
      <w:lang w:val="en-GB" w:eastAsia="en-US"/>
    </w:rPr>
  </w:style>
  <w:style w:type="paragraph" w:customStyle="1" w:styleId="TAJ">
    <w:name w:val="TAJ"/>
    <w:basedOn w:val="TH"/>
    <w:qFormat/>
    <w:rsid w:val="00207E58"/>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07E58"/>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07E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7E58"/>
    <w:rPr>
      <w:rFonts w:ascii="Times New Roman" w:hAnsi="Times New Roman"/>
      <w:sz w:val="16"/>
      <w:lang w:val="en-GB" w:eastAsia="en-US"/>
    </w:rPr>
  </w:style>
  <w:style w:type="character" w:customStyle="1" w:styleId="ListChar">
    <w:name w:val="List Char"/>
    <w:link w:val="List"/>
    <w:qFormat/>
    <w:rsid w:val="00207E58"/>
    <w:rPr>
      <w:rFonts w:ascii="Times New Roman" w:hAnsi="Times New Roman"/>
      <w:lang w:val="en-GB" w:eastAsia="en-US"/>
    </w:rPr>
  </w:style>
  <w:style w:type="character" w:customStyle="1" w:styleId="ListBulletChar">
    <w:name w:val="List Bullet Char"/>
    <w:aliases w:val="UL Char"/>
    <w:link w:val="ListBullet"/>
    <w:qFormat/>
    <w:rsid w:val="00207E58"/>
    <w:rPr>
      <w:rFonts w:ascii="Times New Roman" w:hAnsi="Times New Roman"/>
      <w:lang w:val="en-GB" w:eastAsia="en-US"/>
    </w:rPr>
  </w:style>
  <w:style w:type="character" w:customStyle="1" w:styleId="ListBullet2Char">
    <w:name w:val="List Bullet 2 Char"/>
    <w:aliases w:val="lb2 Char"/>
    <w:link w:val="ListBullet2"/>
    <w:qFormat/>
    <w:rsid w:val="00207E58"/>
    <w:rPr>
      <w:rFonts w:ascii="Times New Roman" w:hAnsi="Times New Roman"/>
      <w:lang w:val="en-GB" w:eastAsia="en-US"/>
    </w:rPr>
  </w:style>
  <w:style w:type="character" w:customStyle="1" w:styleId="ListBullet3Char">
    <w:name w:val="List Bullet 3 Char"/>
    <w:link w:val="ListBullet3"/>
    <w:qFormat/>
    <w:rsid w:val="00207E58"/>
    <w:rPr>
      <w:rFonts w:ascii="Times New Roman" w:hAnsi="Times New Roman"/>
      <w:lang w:val="en-GB" w:eastAsia="en-US"/>
    </w:rPr>
  </w:style>
  <w:style w:type="character" w:customStyle="1" w:styleId="List2Char">
    <w:name w:val="List 2 Char"/>
    <w:link w:val="List2"/>
    <w:qFormat/>
    <w:rsid w:val="00207E58"/>
    <w:rPr>
      <w:rFonts w:ascii="Times New Roman" w:hAnsi="Times New Roman"/>
      <w:lang w:val="en-GB" w:eastAsia="en-US"/>
    </w:rPr>
  </w:style>
  <w:style w:type="paragraph" w:styleId="IndexHeading">
    <w:name w:val="index heading"/>
    <w:basedOn w:val="Normal"/>
    <w:next w:val="Normal"/>
    <w:qFormat/>
    <w:rsid w:val="00207E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07E5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07E5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07E58"/>
    <w:rPr>
      <w:rFonts w:ascii="Times New Roman" w:eastAsia="MS Mincho" w:hAnsi="Times New Roman"/>
      <w:b/>
      <w:lang w:val="en-GB" w:eastAsia="en-US"/>
    </w:rPr>
  </w:style>
  <w:style w:type="paragraph" w:customStyle="1" w:styleId="tabletext">
    <w:name w:val="table text"/>
    <w:basedOn w:val="Normal"/>
    <w:next w:val="table"/>
    <w:qFormat/>
    <w:rsid w:val="00207E5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07E5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E5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E58"/>
    <w:rPr>
      <w:rFonts w:ascii="Times New Roman" w:eastAsia="MS Mincho" w:hAnsi="Times New Roman"/>
      <w:sz w:val="24"/>
      <w:lang w:val="en-GB" w:eastAsia="en-US"/>
    </w:rPr>
  </w:style>
  <w:style w:type="paragraph" w:customStyle="1" w:styleId="HE">
    <w:name w:val="HE"/>
    <w:basedOn w:val="Normal"/>
    <w:qFormat/>
    <w:rsid w:val="00207E5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07E5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07E58"/>
    <w:rPr>
      <w:rFonts w:ascii="Courier New" w:eastAsia="MS Mincho" w:hAnsi="Courier New"/>
      <w:lang w:val="en-GB" w:eastAsia="en-US"/>
    </w:rPr>
  </w:style>
  <w:style w:type="paragraph" w:customStyle="1" w:styleId="text">
    <w:name w:val="text"/>
    <w:basedOn w:val="Normal"/>
    <w:qFormat/>
    <w:rsid w:val="00207E5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07E5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07E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07E58"/>
    <w:rPr>
      <w:rFonts w:ascii="Arial" w:eastAsia="MS Mincho" w:hAnsi="Arial"/>
      <w:lang w:val="en-GB" w:eastAsia="en-US"/>
    </w:rPr>
  </w:style>
  <w:style w:type="paragraph" w:customStyle="1" w:styleId="textintend1">
    <w:name w:val="text intend 1"/>
    <w:basedOn w:val="text"/>
    <w:uiPriority w:val="99"/>
    <w:qFormat/>
    <w:rsid w:val="00207E58"/>
    <w:pPr>
      <w:widowControl/>
      <w:tabs>
        <w:tab w:val="num" w:pos="992"/>
      </w:tabs>
      <w:spacing w:after="120"/>
      <w:ind w:left="992" w:hanging="425"/>
    </w:pPr>
    <w:rPr>
      <w:lang w:val="en-US"/>
    </w:rPr>
  </w:style>
  <w:style w:type="paragraph" w:customStyle="1" w:styleId="textintend2">
    <w:name w:val="text intend 2"/>
    <w:basedOn w:val="text"/>
    <w:uiPriority w:val="99"/>
    <w:qFormat/>
    <w:rsid w:val="00207E58"/>
    <w:pPr>
      <w:widowControl/>
      <w:tabs>
        <w:tab w:val="num" w:pos="1418"/>
      </w:tabs>
      <w:spacing w:after="120"/>
      <w:ind w:left="1418" w:hanging="426"/>
    </w:pPr>
    <w:rPr>
      <w:lang w:val="en-US"/>
    </w:rPr>
  </w:style>
  <w:style w:type="paragraph" w:customStyle="1" w:styleId="textintend3">
    <w:name w:val="text intend 3"/>
    <w:basedOn w:val="text"/>
    <w:uiPriority w:val="99"/>
    <w:qFormat/>
    <w:rsid w:val="00207E58"/>
    <w:pPr>
      <w:widowControl/>
      <w:tabs>
        <w:tab w:val="num" w:pos="1843"/>
      </w:tabs>
      <w:spacing w:after="120"/>
      <w:ind w:left="1843" w:hanging="425"/>
    </w:pPr>
    <w:rPr>
      <w:lang w:val="en-US"/>
    </w:rPr>
  </w:style>
  <w:style w:type="paragraph" w:customStyle="1" w:styleId="normalpuce">
    <w:name w:val="normal puce"/>
    <w:basedOn w:val="Normal"/>
    <w:uiPriority w:val="99"/>
    <w:qFormat/>
    <w:rsid w:val="00207E5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07E5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07E58"/>
    <w:rPr>
      <w:rFonts w:ascii="Times New Roman" w:eastAsia="MS Mincho" w:hAnsi="Times New Roman"/>
      <w:i/>
      <w:sz w:val="22"/>
      <w:lang w:val="en-GB" w:eastAsia="en-US"/>
    </w:rPr>
  </w:style>
  <w:style w:type="character" w:styleId="PageNumber">
    <w:name w:val="page number"/>
    <w:basedOn w:val="DefaultParagraphFont"/>
    <w:qFormat/>
    <w:rsid w:val="00207E58"/>
  </w:style>
  <w:style w:type="character" w:customStyle="1" w:styleId="CommentTextChar">
    <w:name w:val="Comment Text Char"/>
    <w:basedOn w:val="DefaultParagraphFont"/>
    <w:link w:val="CommentText"/>
    <w:qFormat/>
    <w:rsid w:val="00207E58"/>
    <w:rPr>
      <w:rFonts w:ascii="Times New Roman" w:hAnsi="Times New Roman"/>
      <w:lang w:val="en-GB" w:eastAsia="en-US"/>
    </w:rPr>
  </w:style>
  <w:style w:type="paragraph" w:styleId="BodyText2">
    <w:name w:val="Body Text 2"/>
    <w:basedOn w:val="Normal"/>
    <w:link w:val="BodyText2Char"/>
    <w:qFormat/>
    <w:rsid w:val="00207E5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07E58"/>
    <w:rPr>
      <w:rFonts w:ascii="Times New Roman" w:eastAsia="MS Mincho" w:hAnsi="Times New Roman"/>
      <w:sz w:val="24"/>
      <w:lang w:val="en-GB" w:eastAsia="en-US"/>
    </w:rPr>
  </w:style>
  <w:style w:type="paragraph" w:customStyle="1" w:styleId="para">
    <w:name w:val="para"/>
    <w:basedOn w:val="Normal"/>
    <w:uiPriority w:val="99"/>
    <w:qFormat/>
    <w:rsid w:val="00207E5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07E58"/>
    <w:rPr>
      <w:noProof w:val="0"/>
      <w:vanish w:val="0"/>
      <w:color w:val="FF0000"/>
      <w:lang w:eastAsia="en-US"/>
    </w:rPr>
  </w:style>
  <w:style w:type="paragraph" w:customStyle="1" w:styleId="MTDisplayEquation">
    <w:name w:val="MTDisplayEquation"/>
    <w:basedOn w:val="Normal"/>
    <w:qFormat/>
    <w:rsid w:val="00207E5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07E5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07E58"/>
    <w:rPr>
      <w:rFonts w:ascii="Times New Roman" w:eastAsia="MS Mincho" w:hAnsi="Times New Roman"/>
      <w:lang w:val="en-GB" w:eastAsia="en-US"/>
    </w:rPr>
  </w:style>
  <w:style w:type="paragraph" w:customStyle="1" w:styleId="List1">
    <w:name w:val="List1"/>
    <w:basedOn w:val="Normal"/>
    <w:uiPriority w:val="99"/>
    <w:qFormat/>
    <w:rsid w:val="00207E5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07E5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07E58"/>
    <w:rPr>
      <w:rFonts w:ascii="Times New Roman" w:eastAsia="MS Mincho" w:hAnsi="Times New Roman"/>
      <w:b/>
      <w:i/>
      <w:lang w:val="en-GB" w:eastAsia="en-US"/>
    </w:rPr>
  </w:style>
  <w:style w:type="table" w:styleId="TableGrid">
    <w:name w:val="Table Grid"/>
    <w:aliases w:val="SGS Table Basic 1,TableGrid"/>
    <w:basedOn w:val="TableNormal"/>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07E58"/>
    <w:rPr>
      <w:rFonts w:ascii="Arial" w:hAnsi="Arial"/>
      <w:lang w:val="en-GB" w:eastAsia="en-US"/>
    </w:rPr>
  </w:style>
  <w:style w:type="paragraph" w:customStyle="1" w:styleId="TdocText">
    <w:name w:val="Tdoc_Text"/>
    <w:basedOn w:val="Normal"/>
    <w:uiPriority w:val="99"/>
    <w:qFormat/>
    <w:rsid w:val="00207E5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07E58"/>
    <w:rPr>
      <w:rFonts w:ascii="Tahoma" w:hAnsi="Tahoma" w:cs="Tahoma"/>
      <w:sz w:val="16"/>
      <w:szCs w:val="16"/>
      <w:lang w:val="en-GB" w:eastAsia="en-US"/>
    </w:rPr>
  </w:style>
  <w:style w:type="paragraph" w:customStyle="1" w:styleId="centered">
    <w:name w:val="centered"/>
    <w:basedOn w:val="Normal"/>
    <w:uiPriority w:val="99"/>
    <w:qFormat/>
    <w:rsid w:val="00207E5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07E58"/>
    <w:rPr>
      <w:rFonts w:ascii="Bookman" w:hAnsi="Bookman"/>
      <w:position w:val="6"/>
      <w:sz w:val="18"/>
    </w:rPr>
  </w:style>
  <w:style w:type="paragraph" w:customStyle="1" w:styleId="References">
    <w:name w:val="References"/>
    <w:basedOn w:val="Normal"/>
    <w:uiPriority w:val="99"/>
    <w:qFormat/>
    <w:rsid w:val="00207E58"/>
    <w:pPr>
      <w:numPr>
        <w:numId w:val="6"/>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207E58"/>
    <w:rPr>
      <w:rFonts w:ascii="Times New Roman" w:hAnsi="Times New Roman"/>
      <w:b/>
      <w:bCs/>
      <w:lang w:val="en-GB" w:eastAsia="en-US"/>
    </w:rPr>
  </w:style>
  <w:style w:type="paragraph" w:customStyle="1" w:styleId="ZchnZchn">
    <w:name w:val="Zchn Zchn"/>
    <w:semiHidden/>
    <w:qFormat/>
    <w:rsid w:val="00207E58"/>
    <w:pPr>
      <w:keepNext/>
      <w:numPr>
        <w:numId w:val="7"/>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E58"/>
    <w:rPr>
      <w:rFonts w:eastAsia="MS Mincho"/>
      <w:lang w:val="en-GB" w:eastAsia="en-US" w:bidi="ar-SA"/>
    </w:rPr>
  </w:style>
  <w:style w:type="character" w:customStyle="1" w:styleId="B1Char1">
    <w:name w:val="B1 Char1"/>
    <w:qFormat/>
    <w:rsid w:val="00207E58"/>
    <w:rPr>
      <w:rFonts w:eastAsia="MS Mincho"/>
      <w:lang w:val="en-GB" w:eastAsia="en-US" w:bidi="ar-SA"/>
    </w:rPr>
  </w:style>
  <w:style w:type="paragraph" w:customStyle="1" w:styleId="TableText0">
    <w:name w:val="TableText"/>
    <w:basedOn w:val="BodyTextIndent"/>
    <w:qFormat/>
    <w:rsid w:val="00207E58"/>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E58"/>
  </w:style>
  <w:style w:type="paragraph" w:customStyle="1" w:styleId="B1">
    <w:name w:val="B1+"/>
    <w:basedOn w:val="B10"/>
    <w:qFormat/>
    <w:rsid w:val="00207E58"/>
    <w:pPr>
      <w:numPr>
        <w:numId w:val="8"/>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07E5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07E58"/>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E5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07E58"/>
    <w:rPr>
      <w:rFonts w:eastAsia="宋体"/>
      <w:i/>
      <w:color w:val="0000FF"/>
      <w:lang w:val="en-GB" w:eastAsia="en-US"/>
    </w:rPr>
  </w:style>
  <w:style w:type="paragraph" w:customStyle="1" w:styleId="Bulletedo1">
    <w:name w:val="Bulleted o 1"/>
    <w:basedOn w:val="Normal"/>
    <w:qFormat/>
    <w:rsid w:val="00207E58"/>
    <w:pPr>
      <w:numPr>
        <w:numId w:val="9"/>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07E58"/>
    <w:rPr>
      <w:rFonts w:ascii="Arial" w:hAnsi="Arial"/>
      <w:sz w:val="18"/>
      <w:lang w:val="en-GB"/>
    </w:rPr>
  </w:style>
  <w:style w:type="character" w:customStyle="1" w:styleId="EQChar">
    <w:name w:val="EQ Char"/>
    <w:link w:val="EQ"/>
    <w:qFormat/>
    <w:locked/>
    <w:rsid w:val="00207E58"/>
    <w:rPr>
      <w:rFonts w:ascii="Times New Roman" w:hAnsi="Times New Roman"/>
      <w:noProof/>
      <w:lang w:val="en-GB" w:eastAsia="en-US"/>
    </w:rPr>
  </w:style>
  <w:style w:type="character" w:styleId="Strong">
    <w:name w:val="Strong"/>
    <w:aliases w:val="Level 2"/>
    <w:qFormat/>
    <w:rsid w:val="00207E58"/>
    <w:rPr>
      <w:b/>
      <w:bCs/>
    </w:rPr>
  </w:style>
  <w:style w:type="character" w:customStyle="1" w:styleId="TAL0">
    <w:name w:val="TAL (文字)"/>
    <w:qFormat/>
    <w:rsid w:val="00207E58"/>
    <w:rPr>
      <w:rFonts w:ascii="Arial" w:hAnsi="Arial"/>
      <w:sz w:val="18"/>
      <w:lang w:val="en-GB" w:eastAsia="ko-KR" w:bidi="ar-SA"/>
    </w:rPr>
  </w:style>
  <w:style w:type="character" w:customStyle="1" w:styleId="CharChar3">
    <w:name w:val="Char Char3"/>
    <w:qFormat/>
    <w:rsid w:val="00207E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E58"/>
    <w:rPr>
      <w:lang w:val="en-GB" w:eastAsia="en-US" w:bidi="ar-SA"/>
    </w:rPr>
  </w:style>
  <w:style w:type="character" w:customStyle="1" w:styleId="msoins00">
    <w:name w:val="msoins0"/>
    <w:qFormat/>
    <w:rsid w:val="00207E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E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E58"/>
    <w:rPr>
      <w:rFonts w:ascii="Arial" w:hAnsi="Arial"/>
      <w:sz w:val="24"/>
      <w:lang w:val="en-GB" w:eastAsia="en-US" w:bidi="ar-SA"/>
    </w:rPr>
  </w:style>
  <w:style w:type="paragraph" w:customStyle="1" w:styleId="no0">
    <w:name w:val="no"/>
    <w:basedOn w:val="Normal"/>
    <w:qFormat/>
    <w:rsid w:val="00207E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E58"/>
    <w:rPr>
      <w:sz w:val="24"/>
      <w:lang w:val="en-US" w:eastAsia="en-US"/>
    </w:rPr>
  </w:style>
  <w:style w:type="character" w:customStyle="1" w:styleId="EditorsNoteChar">
    <w:name w:val="Editor's Note Char"/>
    <w:aliases w:val="EN Char"/>
    <w:link w:val="EditorsNote"/>
    <w:qFormat/>
    <w:rsid w:val="00207E58"/>
    <w:rPr>
      <w:rFonts w:ascii="Times New Roman" w:hAnsi="Times New Roman"/>
      <w:color w:val="FF0000"/>
      <w:lang w:val="en-GB" w:eastAsia="en-US"/>
    </w:rPr>
  </w:style>
  <w:style w:type="paragraph" w:customStyle="1" w:styleId="IvDbodytext">
    <w:name w:val="IvD bodytext"/>
    <w:basedOn w:val="BodyText"/>
    <w:link w:val="IvDbodytextChar"/>
    <w:qFormat/>
    <w:rsid w:val="00207E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E58"/>
    <w:rPr>
      <w:rFonts w:ascii="Arial" w:eastAsia="Malgun Gothic" w:hAnsi="Arial"/>
      <w:spacing w:val="2"/>
      <w:lang w:val="en-GB" w:eastAsia="en-US"/>
    </w:rPr>
  </w:style>
  <w:style w:type="paragraph" w:customStyle="1" w:styleId="BL">
    <w:name w:val="BL"/>
    <w:basedOn w:val="Normal"/>
    <w:qFormat/>
    <w:rsid w:val="00207E58"/>
    <w:pPr>
      <w:numPr>
        <w:numId w:val="10"/>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207E58"/>
    <w:rPr>
      <w:color w:val="808080"/>
    </w:rPr>
  </w:style>
  <w:style w:type="character" w:customStyle="1" w:styleId="PLChar">
    <w:name w:val="PL Char"/>
    <w:link w:val="PL"/>
    <w:qFormat/>
    <w:rsid w:val="00207E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E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E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07E58"/>
    <w:rPr>
      <w:rFonts w:ascii="Calibri Light" w:eastAsia="Times New Roman" w:hAnsi="Calibri Light" w:cs="Times New Roman"/>
      <w:color w:val="2F5496"/>
      <w:lang w:eastAsia="en-US"/>
    </w:rPr>
  </w:style>
  <w:style w:type="paragraph" w:customStyle="1" w:styleId="msonormal0">
    <w:name w:val="msonormal"/>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E5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E58"/>
    <w:rPr>
      <w:rFonts w:ascii="Times New Roman" w:eastAsia="宋体" w:hAnsi="Times New Roman"/>
      <w:lang w:eastAsia="en-US"/>
    </w:rPr>
  </w:style>
  <w:style w:type="character" w:customStyle="1" w:styleId="CharChar31">
    <w:name w:val="Char Char31"/>
    <w:qFormat/>
    <w:rsid w:val="00207E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E58"/>
    <w:rPr>
      <w:rFonts w:ascii="Arial" w:hAnsi="Arial" w:cs="Times New Roman"/>
      <w:sz w:val="28"/>
      <w:szCs w:val="20"/>
      <w:lang w:val="en-GB" w:eastAsia="en-US"/>
    </w:rPr>
  </w:style>
  <w:style w:type="paragraph" w:customStyle="1" w:styleId="CharCharCharCharChar">
    <w:name w:val="Char Char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E58"/>
    <w:rPr>
      <w:lang w:val="en-GB" w:eastAsia="ja-JP" w:bidi="ar-SA"/>
    </w:rPr>
  </w:style>
  <w:style w:type="paragraph" w:customStyle="1" w:styleId="1Char">
    <w:name w:val="(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07E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07E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E58"/>
    <w:rPr>
      <w:rFonts w:ascii="Arial" w:hAnsi="Arial"/>
      <w:sz w:val="32"/>
      <w:lang w:val="en-GB" w:eastAsia="ja-JP" w:bidi="ar-SA"/>
    </w:rPr>
  </w:style>
  <w:style w:type="character" w:customStyle="1" w:styleId="CharChar4">
    <w:name w:val="Char Char4"/>
    <w:qFormat/>
    <w:rsid w:val="00207E58"/>
    <w:rPr>
      <w:rFonts w:ascii="Courier New" w:hAnsi="Courier New"/>
      <w:lang w:val="nb-NO" w:eastAsia="ja-JP" w:bidi="ar-SA"/>
    </w:rPr>
  </w:style>
  <w:style w:type="character" w:customStyle="1" w:styleId="AndreaLeonardi">
    <w:name w:val="Andrea Leonardi"/>
    <w:semiHidden/>
    <w:qFormat/>
    <w:rsid w:val="00207E58"/>
    <w:rPr>
      <w:rFonts w:ascii="Arial" w:hAnsi="Arial" w:cs="Arial"/>
      <w:color w:val="auto"/>
      <w:sz w:val="20"/>
      <w:szCs w:val="20"/>
    </w:rPr>
  </w:style>
  <w:style w:type="character" w:customStyle="1" w:styleId="NOCharChar">
    <w:name w:val="NO Char Char"/>
    <w:qFormat/>
    <w:rsid w:val="00207E58"/>
    <w:rPr>
      <w:lang w:val="en-GB" w:eastAsia="en-US" w:bidi="ar-SA"/>
    </w:rPr>
  </w:style>
  <w:style w:type="character" w:customStyle="1" w:styleId="NOZchn">
    <w:name w:val="NO Zchn"/>
    <w:qFormat/>
    <w:rsid w:val="00207E58"/>
    <w:rPr>
      <w:lang w:val="en-GB" w:eastAsia="en-US" w:bidi="ar-SA"/>
    </w:rPr>
  </w:style>
  <w:style w:type="character" w:customStyle="1" w:styleId="TACCar">
    <w:name w:val="TAC Car"/>
    <w:qFormat/>
    <w:rsid w:val="00207E58"/>
    <w:rPr>
      <w:rFonts w:ascii="Arial" w:hAnsi="Arial"/>
      <w:sz w:val="18"/>
      <w:lang w:val="en-GB" w:eastAsia="ja-JP" w:bidi="ar-SA"/>
    </w:rPr>
  </w:style>
  <w:style w:type="paragraph" w:customStyle="1" w:styleId="CharCharCharCharCharChar">
    <w:name w:val="Char Char Char Char Char Char"/>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07E5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E58"/>
    <w:rPr>
      <w:rFonts w:ascii="Arial" w:hAnsi="Arial" w:cs="Times New Roman"/>
      <w:sz w:val="20"/>
      <w:szCs w:val="20"/>
      <w:lang w:val="en-GB" w:eastAsia="en-US"/>
    </w:rPr>
  </w:style>
  <w:style w:type="paragraph" w:customStyle="1" w:styleId="CarCar">
    <w:name w:val="Car C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E58"/>
    <w:rPr>
      <w:rFonts w:ascii="Arial" w:hAnsi="Arial"/>
      <w:sz w:val="32"/>
      <w:lang w:val="en-GB" w:eastAsia="en-US" w:bidi="ar-SA"/>
    </w:rPr>
  </w:style>
  <w:style w:type="paragraph" w:customStyle="1" w:styleId="ZchnZchn1">
    <w:name w:val="Zchn Zchn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E58"/>
    <w:rPr>
      <w:rFonts w:ascii="Arial" w:hAnsi="Arial"/>
      <w:sz w:val="32"/>
      <w:lang w:val="en-GB" w:eastAsia="en-US" w:bidi="ar-SA"/>
    </w:rPr>
  </w:style>
  <w:style w:type="paragraph" w:customStyle="1" w:styleId="2">
    <w:name w:val="(文字) (文字)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E58"/>
    <w:rPr>
      <w:rFonts w:ascii="Arial" w:hAnsi="Arial"/>
      <w:sz w:val="32"/>
      <w:lang w:val="en-GB" w:eastAsia="en-US" w:bidi="ar-SA"/>
    </w:rPr>
  </w:style>
  <w:style w:type="paragraph" w:customStyle="1" w:styleId="3">
    <w:name w:val="(文字) (文字)3"/>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E58"/>
    <w:rPr>
      <w:rFonts w:ascii="Arial" w:hAnsi="Arial" w:cs="Times New Roman"/>
      <w:sz w:val="20"/>
      <w:szCs w:val="20"/>
      <w:lang w:val="en-GB" w:eastAsia="en-US"/>
    </w:rPr>
  </w:style>
  <w:style w:type="paragraph" w:customStyle="1" w:styleId="10">
    <w:name w:val="(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07E58"/>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07E5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07E58"/>
    <w:pPr>
      <w:numPr>
        <w:numId w:val="12"/>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207E58"/>
    <w:pPr>
      <w:numPr>
        <w:numId w:val="11"/>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207E58"/>
    <w:rPr>
      <w:rFonts w:ascii="Tahoma" w:hAnsi="Tahoma" w:cs="Tahoma"/>
      <w:shd w:val="clear" w:color="auto" w:fill="000080"/>
      <w:lang w:val="en-GB" w:eastAsia="en-US"/>
    </w:rPr>
  </w:style>
  <w:style w:type="character" w:customStyle="1" w:styleId="ZchnZchn5">
    <w:name w:val="Zchn Zchn5"/>
    <w:qFormat/>
    <w:rsid w:val="00207E58"/>
    <w:rPr>
      <w:rFonts w:ascii="Courier New" w:eastAsia="Batang" w:hAnsi="Courier New"/>
      <w:lang w:val="nb-NO" w:eastAsia="en-US" w:bidi="ar-SA"/>
    </w:rPr>
  </w:style>
  <w:style w:type="character" w:customStyle="1" w:styleId="CharChar10">
    <w:name w:val="Char Char10"/>
    <w:qFormat/>
    <w:rsid w:val="00207E58"/>
    <w:rPr>
      <w:rFonts w:ascii="Times New Roman" w:hAnsi="Times New Roman"/>
      <w:lang w:val="en-GB" w:eastAsia="en-US"/>
    </w:rPr>
  </w:style>
  <w:style w:type="character" w:customStyle="1" w:styleId="CharChar9">
    <w:name w:val="Char Char9"/>
    <w:qFormat/>
    <w:rsid w:val="00207E58"/>
    <w:rPr>
      <w:rFonts w:ascii="Tahoma" w:hAnsi="Tahoma" w:cs="Tahoma"/>
      <w:sz w:val="16"/>
      <w:szCs w:val="16"/>
      <w:lang w:val="en-GB" w:eastAsia="en-US"/>
    </w:rPr>
  </w:style>
  <w:style w:type="character" w:customStyle="1" w:styleId="CharChar8">
    <w:name w:val="Char Char8"/>
    <w:qFormat/>
    <w:rsid w:val="00207E58"/>
    <w:rPr>
      <w:rFonts w:ascii="Times New Roman" w:hAnsi="Times New Roman"/>
      <w:b/>
      <w:bCs/>
      <w:lang w:val="en-GB" w:eastAsia="en-US"/>
    </w:rPr>
  </w:style>
  <w:style w:type="paragraph" w:customStyle="1" w:styleId="11">
    <w:name w:val="修订1"/>
    <w:hidden/>
    <w:semiHidden/>
    <w:qFormat/>
    <w:rsid w:val="00207E58"/>
    <w:rPr>
      <w:rFonts w:ascii="Times New Roman" w:eastAsia="Batang" w:hAnsi="Times New Roman"/>
      <w:lang w:val="en-GB" w:eastAsia="en-US"/>
    </w:rPr>
  </w:style>
  <w:style w:type="paragraph" w:styleId="EndnoteText">
    <w:name w:val="endnote text"/>
    <w:basedOn w:val="Normal"/>
    <w:link w:val="EndnoteTextChar"/>
    <w:qFormat/>
    <w:rsid w:val="00207E58"/>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07E58"/>
    <w:rPr>
      <w:rFonts w:ascii="Times New Roman" w:eastAsia="Times New Roman" w:hAnsi="Times New Roman"/>
      <w:lang w:val="en-GB" w:eastAsia="en-US"/>
    </w:rPr>
  </w:style>
  <w:style w:type="character" w:styleId="EndnoteReference">
    <w:name w:val="endnote reference"/>
    <w:qFormat/>
    <w:rsid w:val="00207E5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E58"/>
    <w:rPr>
      <w:lang w:val="en-GB" w:eastAsia="ja-JP" w:bidi="ar-SA"/>
    </w:rPr>
  </w:style>
  <w:style w:type="paragraph" w:styleId="Title">
    <w:name w:val="Title"/>
    <w:aliases w:val="Section Header"/>
    <w:basedOn w:val="Normal"/>
    <w:next w:val="Normal"/>
    <w:link w:val="TitleChar"/>
    <w:qFormat/>
    <w:rsid w:val="00207E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07E58"/>
    <w:rPr>
      <w:rFonts w:ascii="Courier New" w:eastAsia="Malgun Gothic" w:hAnsi="Courier New"/>
      <w:lang w:val="nb-NO" w:eastAsia="en-US"/>
    </w:rPr>
  </w:style>
  <w:style w:type="paragraph" w:customStyle="1" w:styleId="FL">
    <w:name w:val="FL"/>
    <w:basedOn w:val="Normal"/>
    <w:qFormat/>
    <w:rsid w:val="00207E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07E58"/>
    <w:rPr>
      <w:rFonts w:ascii="Arial" w:hAnsi="Arial"/>
      <w:sz w:val="22"/>
      <w:lang w:val="en-GB" w:eastAsia="ja-JP" w:bidi="ar-SA"/>
    </w:rPr>
  </w:style>
  <w:style w:type="paragraph" w:styleId="Date">
    <w:name w:val="Date"/>
    <w:basedOn w:val="Normal"/>
    <w:next w:val="Normal"/>
    <w:link w:val="DateChar"/>
    <w:qFormat/>
    <w:rsid w:val="00207E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07E58"/>
    <w:rPr>
      <w:rFonts w:ascii="Times New Roman" w:eastAsia="Malgun Gothic" w:hAnsi="Times New Roman"/>
      <w:lang w:val="en-GB" w:eastAsia="en-US"/>
    </w:rPr>
  </w:style>
  <w:style w:type="paragraph" w:customStyle="1" w:styleId="AutoCorrect">
    <w:name w:val="AutoCorrect"/>
    <w:qFormat/>
    <w:rsid w:val="00207E58"/>
    <w:rPr>
      <w:rFonts w:ascii="Times New Roman" w:eastAsia="Malgun Gothic" w:hAnsi="Times New Roman"/>
      <w:sz w:val="24"/>
      <w:szCs w:val="24"/>
      <w:lang w:val="en-GB" w:eastAsia="ko-KR"/>
    </w:rPr>
  </w:style>
  <w:style w:type="paragraph" w:customStyle="1" w:styleId="-PAGE-">
    <w:name w:val="- PAGE -"/>
    <w:qFormat/>
    <w:rsid w:val="00207E58"/>
    <w:rPr>
      <w:rFonts w:ascii="Times New Roman" w:eastAsia="Malgun Gothic" w:hAnsi="Times New Roman"/>
      <w:sz w:val="24"/>
      <w:szCs w:val="24"/>
      <w:lang w:val="en-GB" w:eastAsia="ko-KR"/>
    </w:rPr>
  </w:style>
  <w:style w:type="paragraph" w:customStyle="1" w:styleId="PageXofY">
    <w:name w:val="Page X of Y"/>
    <w:qFormat/>
    <w:rsid w:val="00207E58"/>
    <w:rPr>
      <w:rFonts w:ascii="Times New Roman" w:eastAsia="Malgun Gothic" w:hAnsi="Times New Roman"/>
      <w:sz w:val="24"/>
      <w:szCs w:val="24"/>
      <w:lang w:val="en-GB" w:eastAsia="ko-KR"/>
    </w:rPr>
  </w:style>
  <w:style w:type="paragraph" w:customStyle="1" w:styleId="Createdby">
    <w:name w:val="Created by"/>
    <w:qFormat/>
    <w:rsid w:val="00207E58"/>
    <w:rPr>
      <w:rFonts w:ascii="Times New Roman" w:eastAsia="Malgun Gothic" w:hAnsi="Times New Roman"/>
      <w:sz w:val="24"/>
      <w:szCs w:val="24"/>
      <w:lang w:val="en-GB" w:eastAsia="ko-KR"/>
    </w:rPr>
  </w:style>
  <w:style w:type="paragraph" w:customStyle="1" w:styleId="Createdon">
    <w:name w:val="Created on"/>
    <w:qFormat/>
    <w:rsid w:val="00207E58"/>
    <w:rPr>
      <w:rFonts w:ascii="Times New Roman" w:eastAsia="Malgun Gothic" w:hAnsi="Times New Roman"/>
      <w:sz w:val="24"/>
      <w:szCs w:val="24"/>
      <w:lang w:val="en-GB" w:eastAsia="ko-KR"/>
    </w:rPr>
  </w:style>
  <w:style w:type="paragraph" w:customStyle="1" w:styleId="Lastprinted">
    <w:name w:val="Last printed"/>
    <w:qFormat/>
    <w:rsid w:val="00207E58"/>
    <w:rPr>
      <w:rFonts w:ascii="Times New Roman" w:eastAsia="Malgun Gothic" w:hAnsi="Times New Roman"/>
      <w:sz w:val="24"/>
      <w:szCs w:val="24"/>
      <w:lang w:val="en-GB" w:eastAsia="ko-KR"/>
    </w:rPr>
  </w:style>
  <w:style w:type="paragraph" w:customStyle="1" w:styleId="Lastsavedby">
    <w:name w:val="Last saved by"/>
    <w:qFormat/>
    <w:rsid w:val="00207E58"/>
    <w:rPr>
      <w:rFonts w:ascii="Times New Roman" w:eastAsia="Malgun Gothic" w:hAnsi="Times New Roman"/>
      <w:sz w:val="24"/>
      <w:szCs w:val="24"/>
      <w:lang w:val="en-GB" w:eastAsia="ko-KR"/>
    </w:rPr>
  </w:style>
  <w:style w:type="paragraph" w:customStyle="1" w:styleId="Filename">
    <w:name w:val="Filename"/>
    <w:qFormat/>
    <w:rsid w:val="00207E58"/>
    <w:rPr>
      <w:rFonts w:ascii="Times New Roman" w:eastAsia="Malgun Gothic" w:hAnsi="Times New Roman"/>
      <w:sz w:val="24"/>
      <w:szCs w:val="24"/>
      <w:lang w:val="en-GB" w:eastAsia="ko-KR"/>
    </w:rPr>
  </w:style>
  <w:style w:type="paragraph" w:customStyle="1" w:styleId="Filenameandpath">
    <w:name w:val="Filename and path"/>
    <w:qFormat/>
    <w:rsid w:val="00207E58"/>
    <w:rPr>
      <w:rFonts w:ascii="Times New Roman" w:eastAsia="Malgun Gothic" w:hAnsi="Times New Roman"/>
      <w:sz w:val="24"/>
      <w:szCs w:val="24"/>
      <w:lang w:val="en-GB" w:eastAsia="ko-KR"/>
    </w:rPr>
  </w:style>
  <w:style w:type="paragraph" w:customStyle="1" w:styleId="AuthorPageDate">
    <w:name w:val="Author  Page #  Date"/>
    <w:qFormat/>
    <w:rsid w:val="00207E58"/>
    <w:rPr>
      <w:rFonts w:ascii="Times New Roman" w:eastAsia="Malgun Gothic" w:hAnsi="Times New Roman"/>
      <w:sz w:val="24"/>
      <w:szCs w:val="24"/>
      <w:lang w:val="en-GB" w:eastAsia="ko-KR"/>
    </w:rPr>
  </w:style>
  <w:style w:type="paragraph" w:customStyle="1" w:styleId="ConfidentialPageDate">
    <w:name w:val="Confidential  Page #  Date"/>
    <w:qFormat/>
    <w:rsid w:val="00207E58"/>
    <w:rPr>
      <w:rFonts w:ascii="Times New Roman" w:eastAsia="Malgun Gothic" w:hAnsi="Times New Roman"/>
      <w:sz w:val="24"/>
      <w:szCs w:val="24"/>
      <w:lang w:val="en-GB" w:eastAsia="ko-KR"/>
    </w:rPr>
  </w:style>
  <w:style w:type="paragraph" w:customStyle="1" w:styleId="INDENT1">
    <w:name w:val="INDENT1"/>
    <w:basedOn w:val="Normal"/>
    <w:qFormat/>
    <w:rsid w:val="00207E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07E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07E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0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07E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07E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07E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07E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07E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07E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07E5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07E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7E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07E5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07E58"/>
    <w:rPr>
      <w:rFonts w:ascii="Arial" w:hAnsi="Arial"/>
      <w:lang w:val="en-GB" w:eastAsia="en-US" w:bidi="ar-SA"/>
    </w:rPr>
  </w:style>
  <w:style w:type="table" w:customStyle="1" w:styleId="Tabellengitternetz1">
    <w:name w:val="Tabellengitternetz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07E5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7E5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07E5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07E5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07E5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07E58"/>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07E58"/>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07E58"/>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07E58"/>
    <w:pPr>
      <w:overflowPunct w:val="0"/>
      <w:autoSpaceDE w:val="0"/>
      <w:autoSpaceDN w:val="0"/>
      <w:adjustRightInd w:val="0"/>
      <w:spacing w:after="0"/>
      <w:jc w:val="both"/>
      <w:textAlignment w:val="baseline"/>
    </w:pPr>
    <w:rPr>
      <w:rFonts w:eastAsia="MS Mincho"/>
    </w:rPr>
  </w:style>
  <w:style w:type="paragraph" w:customStyle="1" w:styleId="ZK">
    <w:name w:val="ZK"/>
    <w:qFormat/>
    <w:rsid w:val="00207E5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7E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7E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07E58"/>
    <w:pPr>
      <w:tabs>
        <w:tab w:val="left" w:pos="360"/>
      </w:tabs>
      <w:ind w:left="360" w:hanging="360"/>
    </w:pPr>
    <w:rPr>
      <w:sz w:val="24"/>
      <w:szCs w:val="24"/>
    </w:rPr>
  </w:style>
  <w:style w:type="paragraph" w:customStyle="1" w:styleId="Para1">
    <w:name w:val="Para1"/>
    <w:basedOn w:val="Normal"/>
    <w:qFormat/>
    <w:rsid w:val="00207E5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07E5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07E58"/>
    <w:pPr>
      <w:keepNext/>
      <w:keepLines/>
      <w:spacing w:after="60"/>
      <w:ind w:left="210"/>
      <w:jc w:val="center"/>
    </w:pPr>
    <w:rPr>
      <w:b/>
      <w:sz w:val="20"/>
    </w:rPr>
  </w:style>
  <w:style w:type="paragraph" w:customStyle="1" w:styleId="14">
    <w:name w:val="図表目次1"/>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07E58"/>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07E5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07E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07E5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E58"/>
    <w:pPr>
      <w:spacing w:before="120"/>
      <w:outlineLvl w:val="2"/>
    </w:pPr>
    <w:rPr>
      <w:sz w:val="28"/>
    </w:rPr>
  </w:style>
  <w:style w:type="paragraph" w:customStyle="1" w:styleId="Heading2Head2A2">
    <w:name w:val="Heading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07E5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07E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07E58"/>
    <w:pPr>
      <w:ind w:left="283" w:hanging="283"/>
    </w:pPr>
    <w:rPr>
      <w:sz w:val="20"/>
      <w:lang w:eastAsia="de-DE"/>
    </w:rPr>
  </w:style>
  <w:style w:type="paragraph" w:customStyle="1" w:styleId="11BodyText">
    <w:name w:val="11 BodyText"/>
    <w:aliases w:val="Block_Text,np,b"/>
    <w:basedOn w:val="Normal"/>
    <w:qFormat/>
    <w:rsid w:val="00207E5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07E5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07E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07E5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07E58"/>
    <w:rPr>
      <w:rFonts w:ascii="Arial" w:eastAsia="Malgun Gothic" w:hAnsi="Arial"/>
      <w:kern w:val="2"/>
      <w:sz w:val="18"/>
      <w:lang w:val="en-GB" w:eastAsia="en-US"/>
    </w:rPr>
  </w:style>
  <w:style w:type="character" w:customStyle="1" w:styleId="CharChar29">
    <w:name w:val="Char Char29"/>
    <w:qFormat/>
    <w:rsid w:val="00207E58"/>
    <w:rPr>
      <w:rFonts w:ascii="Arial" w:hAnsi="Arial"/>
      <w:sz w:val="36"/>
      <w:lang w:val="en-GB" w:eastAsia="en-US" w:bidi="ar-SA"/>
    </w:rPr>
  </w:style>
  <w:style w:type="character" w:customStyle="1" w:styleId="CharChar28">
    <w:name w:val="Char Char28"/>
    <w:qFormat/>
    <w:rsid w:val="00207E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E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07E58"/>
    <w:rPr>
      <w:rFonts w:ascii="Arial" w:hAnsi="Arial"/>
      <w:sz w:val="22"/>
      <w:lang w:val="en-GB" w:eastAsia="en-GB" w:bidi="ar-SA"/>
    </w:rPr>
  </w:style>
  <w:style w:type="paragraph" w:customStyle="1" w:styleId="Default">
    <w:name w:val="Default"/>
    <w:qFormat/>
    <w:rsid w:val="00207E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E58"/>
    <w:rPr>
      <w:rFonts w:ascii="Times New Roman" w:hAnsi="Times New Roman"/>
      <w:lang w:val="en-GB"/>
    </w:rPr>
  </w:style>
  <w:style w:type="character" w:styleId="HTMLAcronym">
    <w:name w:val="HTML Acronym"/>
    <w:uiPriority w:val="99"/>
    <w:unhideWhenUsed/>
    <w:qFormat/>
    <w:rsid w:val="00207E58"/>
  </w:style>
  <w:style w:type="table" w:customStyle="1" w:styleId="TableGrid4">
    <w:name w:val="Table Grid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E5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E58"/>
    <w:rPr>
      <w:rFonts w:ascii="Arial" w:eastAsia="MS Mincho" w:hAnsi="Arial" w:cs="Arial"/>
      <w:sz w:val="24"/>
      <w:szCs w:val="24"/>
      <w:lang w:val="en-US" w:eastAsia="en-US"/>
    </w:rPr>
  </w:style>
  <w:style w:type="table" w:customStyle="1" w:styleId="15">
    <w:name w:val="表格格線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07E58"/>
  </w:style>
  <w:style w:type="paragraph" w:customStyle="1" w:styleId="H53GPP">
    <w:name w:val="H5 3GPP"/>
    <w:basedOn w:val="Normal"/>
    <w:link w:val="H53GPPChar"/>
    <w:qFormat/>
    <w:rsid w:val="00207E5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07E58"/>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207E5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E58"/>
    <w:rPr>
      <w:rFonts w:ascii="Arial" w:eastAsia="Batang" w:hAnsi="Arial" w:cs="Times New Roman"/>
      <w:b/>
      <w:bCs/>
      <w:i/>
      <w:iCs/>
      <w:sz w:val="28"/>
      <w:szCs w:val="28"/>
      <w:lang w:val="en-GB" w:eastAsia="en-US" w:bidi="ar-SA"/>
    </w:rPr>
  </w:style>
  <w:style w:type="paragraph" w:customStyle="1" w:styleId="a0">
    <w:name w:val="修订"/>
    <w:hidden/>
    <w:semiHidden/>
    <w:qFormat/>
    <w:rsid w:val="00207E5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07E58"/>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07E58"/>
    <w:rPr>
      <w:rFonts w:ascii="Times New Roman" w:eastAsia="Batang" w:hAnsi="Times New Roman"/>
      <w:lang w:val="en-GB" w:eastAsia="en-US"/>
    </w:rPr>
  </w:style>
  <w:style w:type="table" w:customStyle="1" w:styleId="TableGrid6">
    <w:name w:val="Table Grid6"/>
    <w:basedOn w:val="TableNormal"/>
    <w:next w:val="TableGrid"/>
    <w:uiPriority w:val="39"/>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Char34">
    <w:name w:val="Char Char34"/>
    <w:qFormat/>
    <w:rsid w:val="00207E5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E58"/>
    <w:rPr>
      <w:rFonts w:ascii="Arial" w:hAnsi="Arial"/>
      <w:sz w:val="28"/>
      <w:lang w:val="en-GB" w:eastAsia="ko-KR" w:bidi="ar-SA"/>
    </w:rPr>
  </w:style>
  <w:style w:type="character" w:customStyle="1" w:styleId="CharChar32">
    <w:name w:val="Char Char32"/>
    <w:semiHidden/>
    <w:qFormat/>
    <w:rsid w:val="00207E58"/>
    <w:rPr>
      <w:rFonts w:ascii="Arial" w:hAnsi="Arial"/>
      <w:sz w:val="28"/>
      <w:lang w:val="en-GB" w:eastAsia="ko-KR" w:bidi="ar-SA"/>
    </w:rPr>
  </w:style>
  <w:style w:type="table" w:customStyle="1" w:styleId="TableGrid7">
    <w:name w:val="Table Grid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207E58"/>
    <w:rPr>
      <w:rFonts w:ascii="Times New Roman" w:eastAsia="宋体" w:hAnsi="Times New Roman" w:cs="Times New Roman"/>
      <w:i/>
      <w:iCs/>
      <w:color w:val="5B9BD5"/>
      <w:sz w:val="20"/>
      <w:szCs w:val="20"/>
      <w:lang w:val="en-GB" w:eastAsia="en-US"/>
    </w:rPr>
  </w:style>
  <w:style w:type="paragraph" w:customStyle="1" w:styleId="16">
    <w:name w:val="副标题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07E58"/>
    <w:rPr>
      <w:rFonts w:ascii="Calibri Light" w:eastAsia="宋体" w:hAnsi="Calibri Light" w:cs="Times New Roman"/>
      <w:b/>
      <w:bCs/>
      <w:kern w:val="28"/>
      <w:sz w:val="32"/>
      <w:szCs w:val="32"/>
      <w:lang w:val="en-GB" w:eastAsia="en-US"/>
    </w:rPr>
  </w:style>
  <w:style w:type="table" w:customStyle="1" w:styleId="17">
    <w:name w:val="网格型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07E58"/>
    <w:rPr>
      <w:rFonts w:ascii="Times New Roman" w:hAnsi="Times New Roman"/>
      <w:i/>
      <w:iCs/>
      <w:color w:val="5B9BD5"/>
      <w:lang w:val="en-GB" w:eastAsia="en-US"/>
    </w:rPr>
  </w:style>
  <w:style w:type="table" w:customStyle="1" w:styleId="22">
    <w:name w:val="网格型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07E58"/>
    <w:rPr>
      <w:rFonts w:ascii="Times New Roman" w:hAnsi="Times New Roman"/>
      <w:i/>
      <w:iCs/>
      <w:color w:val="5B9BD5"/>
      <w:lang w:val="en-GB" w:eastAsia="en-US"/>
    </w:rPr>
  </w:style>
  <w:style w:type="table" w:customStyle="1" w:styleId="TableGrid8">
    <w:name w:val="Table Grid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07E5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07E58"/>
    <w:rPr>
      <w:smallCaps/>
      <w:color w:val="C0504D"/>
      <w:u w:val="single"/>
    </w:rPr>
  </w:style>
  <w:style w:type="paragraph" w:customStyle="1" w:styleId="36">
    <w:name w:val="修订3"/>
    <w:uiPriority w:val="99"/>
    <w:semiHidden/>
    <w:qFormat/>
    <w:rsid w:val="00207E5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07E58"/>
    <w:rPr>
      <w:rFonts w:ascii="Times New Roman" w:eastAsia="MS Mincho" w:hAnsi="Times New Roman"/>
      <w:sz w:val="24"/>
      <w:szCs w:val="24"/>
      <w:lang w:val="en-US" w:eastAsia="en-US"/>
    </w:rPr>
  </w:style>
  <w:style w:type="paragraph" w:customStyle="1" w:styleId="Doc-text2">
    <w:name w:val="Doc-text2"/>
    <w:basedOn w:val="Normal"/>
    <w:link w:val="Doc-text2Char"/>
    <w:qFormat/>
    <w:rsid w:val="00207E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07E58"/>
    <w:rPr>
      <w:rFonts w:ascii="Arial" w:eastAsia="MS Mincho" w:hAnsi="Arial" w:cs="Arial"/>
      <w:lang w:val="en-GB" w:eastAsia="ja-JP"/>
    </w:rPr>
  </w:style>
  <w:style w:type="paragraph" w:customStyle="1" w:styleId="115">
    <w:name w:val="1.1"/>
    <w:basedOn w:val="Heading3"/>
    <w:link w:val="11Char"/>
    <w:qFormat/>
    <w:rsid w:val="00207E5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07E5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E58"/>
    <w:rPr>
      <w:rFonts w:ascii="Intel Clear" w:eastAsia="宋体" w:hAnsi="Intel Clear" w:cs="Intel Clear"/>
      <w:sz w:val="28"/>
      <w:lang w:val="en-GB" w:eastAsia="en-GB"/>
    </w:rPr>
  </w:style>
  <w:style w:type="character" w:customStyle="1" w:styleId="19">
    <w:name w:val="明显强调1"/>
    <w:uiPriority w:val="21"/>
    <w:qFormat/>
    <w:rsid w:val="00207E58"/>
    <w:rPr>
      <w:b/>
      <w:bCs/>
      <w:i/>
      <w:iCs/>
      <w:color w:val="4F81BD"/>
    </w:rPr>
  </w:style>
  <w:style w:type="paragraph" w:customStyle="1" w:styleId="MediumGrid21">
    <w:name w:val="Medium Grid 21"/>
    <w:uiPriority w:val="1"/>
    <w:qFormat/>
    <w:rsid w:val="00207E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E5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07E58"/>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207E58"/>
    <w:rPr>
      <w:rFonts w:ascii="Times New Roman" w:hAnsi="Times New Roman" w:cs="Times New Roman" w:hint="default"/>
      <w:i/>
      <w:iCs/>
    </w:rPr>
  </w:style>
  <w:style w:type="character" w:styleId="IntenseEmphasis">
    <w:name w:val="Intense Emphasis"/>
    <w:uiPriority w:val="21"/>
    <w:qFormat/>
    <w:rsid w:val="00207E58"/>
    <w:rPr>
      <w:b/>
      <w:bCs w:val="0"/>
      <w:i/>
      <w:iCs w:val="0"/>
      <w:color w:val="4F81BD"/>
    </w:rPr>
  </w:style>
  <w:style w:type="character" w:styleId="IntenseReference">
    <w:name w:val="Intense Reference"/>
    <w:qFormat/>
    <w:rsid w:val="00207E58"/>
    <w:rPr>
      <w:b/>
      <w:bCs w:val="0"/>
      <w:smallCaps/>
      <w:color w:val="C0504D"/>
      <w:spacing w:val="5"/>
      <w:u w:val="single"/>
    </w:rPr>
  </w:style>
  <w:style w:type="paragraph" w:customStyle="1" w:styleId="Header-3gppTdoc">
    <w:name w:val="Header-3gpp Tdoc"/>
    <w:basedOn w:val="Header"/>
    <w:link w:val="Header-3gppTdocChar"/>
    <w:qFormat/>
    <w:rsid w:val="00207E5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07E58"/>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07E58"/>
    <w:rPr>
      <w:rFonts w:ascii="Times New Roman" w:hAnsi="Times New Roman"/>
      <w:i/>
      <w:iCs/>
      <w:color w:val="5B9BD5"/>
      <w:lang w:val="en-GB" w:eastAsia="en-US"/>
    </w:rPr>
  </w:style>
  <w:style w:type="table" w:customStyle="1" w:styleId="5">
    <w:name w:val="网格型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07E58"/>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7E58"/>
    <w:rPr>
      <w:color w:val="605E5C"/>
      <w:shd w:val="clear" w:color="auto" w:fill="E1DFDD"/>
    </w:rPr>
  </w:style>
  <w:style w:type="paragraph" w:customStyle="1" w:styleId="a1">
    <w:name w:val="吹き出し"/>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07E5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07E5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07E5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07E58"/>
    <w:rPr>
      <w:rFonts w:ascii="Times New Roman" w:hAnsi="Times New Roman"/>
      <w:lang w:val="en-GB" w:eastAsia="en-US"/>
    </w:rPr>
  </w:style>
  <w:style w:type="character" w:customStyle="1" w:styleId="UnresolvedMention1">
    <w:name w:val="Unresolved Mention1"/>
    <w:uiPriority w:val="99"/>
    <w:unhideWhenUsed/>
    <w:qFormat/>
    <w:rsid w:val="00207E58"/>
    <w:rPr>
      <w:color w:val="808080"/>
      <w:shd w:val="clear" w:color="auto" w:fill="E6E6E6"/>
    </w:rPr>
  </w:style>
  <w:style w:type="paragraph" w:customStyle="1" w:styleId="B2">
    <w:name w:val="B2+"/>
    <w:basedOn w:val="B20"/>
    <w:uiPriority w:val="99"/>
    <w:qFormat/>
    <w:rsid w:val="00207E58"/>
    <w:pPr>
      <w:numPr>
        <w:numId w:val="14"/>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207E58"/>
    <w:pPr>
      <w:numPr>
        <w:numId w:val="15"/>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207E58"/>
    <w:pPr>
      <w:numPr>
        <w:numId w:val="16"/>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207E58"/>
    <w:pPr>
      <w:keepNext/>
      <w:keepLines/>
      <w:numPr>
        <w:numId w:val="1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207E58"/>
    <w:pPr>
      <w:keepNext/>
      <w:keepLines/>
      <w:numPr>
        <w:numId w:val="1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207E5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07E58"/>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207E58"/>
    <w:rPr>
      <w:rFonts w:ascii="Times New Roman" w:eastAsia="Batang" w:hAnsi="Times New Roman"/>
      <w:lang w:val="en-GB" w:eastAsia="en-US"/>
    </w:rPr>
  </w:style>
  <w:style w:type="table" w:customStyle="1" w:styleId="TableGrid10">
    <w:name w:val="Table Grid1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07E58"/>
    <w:rPr>
      <w:rFonts w:ascii="Times New Roman" w:eastAsia="Batang" w:hAnsi="Times New Roman"/>
      <w:lang w:val="en-GB" w:eastAsia="en-US"/>
    </w:rPr>
  </w:style>
  <w:style w:type="table" w:customStyle="1" w:styleId="TableGrid19">
    <w:name w:val="Table Grid19"/>
    <w:basedOn w:val="TableNormal"/>
    <w:uiPriority w:val="39"/>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07E58"/>
    <w:rPr>
      <w:rFonts w:ascii="Cambria" w:hAnsi="Cambria" w:cs="Times New Roman" w:hint="default"/>
      <w:b/>
      <w:bCs/>
      <w:kern w:val="28"/>
      <w:sz w:val="32"/>
      <w:szCs w:val="32"/>
      <w:lang w:val="en-GB" w:eastAsia="en-US"/>
    </w:rPr>
  </w:style>
  <w:style w:type="character" w:customStyle="1" w:styleId="1c">
    <w:name w:val="副標題 字元1"/>
    <w:qFormat/>
    <w:rsid w:val="00207E5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07E5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07E58"/>
    <w:rPr>
      <w:rFonts w:ascii="Arial" w:hAnsi="Arial"/>
      <w:sz w:val="28"/>
      <w:lang w:val="en-GB" w:eastAsia="ko-KR" w:bidi="ar-SA"/>
    </w:rPr>
  </w:style>
  <w:style w:type="character" w:customStyle="1" w:styleId="26">
    <w:name w:val="副標題 字元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207E58"/>
    <w:rPr>
      <w:rFonts w:ascii="Times New Roman" w:hAnsi="Times New Roman"/>
      <w:i/>
      <w:iCs/>
      <w:color w:val="5B9BD5"/>
      <w:lang w:val="en-GB" w:eastAsia="en-US"/>
    </w:rPr>
  </w:style>
  <w:style w:type="character" w:customStyle="1" w:styleId="27">
    <w:name w:val="鮮明引文 字元2"/>
    <w:basedOn w:val="DefaultParagraphFont"/>
    <w:uiPriority w:val="30"/>
    <w:qFormat/>
    <w:rsid w:val="00207E58"/>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E58"/>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E58"/>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E58"/>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E58"/>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E58"/>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207E58"/>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E5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E5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E58"/>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07E58"/>
    <w:rPr>
      <w:rFonts w:ascii="Times New Roman" w:hAnsi="Times New Roman"/>
      <w:i/>
      <w:iCs/>
      <w:color w:val="5B9BD5"/>
      <w:lang w:val="en-GB" w:eastAsia="en-US"/>
    </w:rPr>
  </w:style>
  <w:style w:type="table" w:customStyle="1" w:styleId="TableGrid30">
    <w:name w:val="Table Grid3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07E5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07E58"/>
    <w:rPr>
      <w:color w:val="605E5C"/>
      <w:shd w:val="clear" w:color="auto" w:fill="E1DFDD"/>
    </w:rPr>
  </w:style>
  <w:style w:type="character" w:customStyle="1" w:styleId="eop">
    <w:name w:val="eop"/>
    <w:basedOn w:val="DefaultParagraphFont"/>
    <w:qFormat/>
    <w:rsid w:val="00207E58"/>
  </w:style>
  <w:style w:type="character" w:customStyle="1" w:styleId="normaltextrun">
    <w:name w:val="normaltextrun"/>
    <w:basedOn w:val="DefaultParagraphFont"/>
    <w:qFormat/>
    <w:rsid w:val="00207E58"/>
  </w:style>
  <w:style w:type="paragraph" w:customStyle="1" w:styleId="IntenseQuote2">
    <w:name w:val="Intense Quote2"/>
    <w:basedOn w:val="Normal"/>
    <w:next w:val="Normal"/>
    <w:uiPriority w:val="30"/>
    <w:qFormat/>
    <w:rsid w:val="00207E5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07E5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07E58"/>
    <w:rPr>
      <w:rFonts w:ascii="Times New Roman" w:hAnsi="Times New Roman"/>
      <w:lang w:val="en-GB" w:eastAsia="en-US"/>
    </w:rPr>
  </w:style>
  <w:style w:type="character" w:customStyle="1" w:styleId="EXCar">
    <w:name w:val="EX Car"/>
    <w:locked/>
    <w:rsid w:val="00207E58"/>
    <w:rPr>
      <w:rFonts w:ascii="Times New Roman" w:hAnsi="Times New Roman" w:cs="Times New Roman" w:hint="default"/>
      <w:lang w:val="en-GB" w:eastAsia="en-US"/>
    </w:rPr>
  </w:style>
  <w:style w:type="character" w:customStyle="1" w:styleId="Char11">
    <w:name w:val="正文文本 Char1"/>
    <w:basedOn w:val="DefaultParagraphFont"/>
    <w:semiHidden/>
    <w:rsid w:val="00207E58"/>
    <w:rPr>
      <w:rFonts w:ascii="Times New Roman" w:hAnsi="Times New Roman"/>
      <w:lang w:val="en-GB" w:eastAsia="en-US"/>
    </w:rPr>
  </w:style>
  <w:style w:type="character" w:customStyle="1" w:styleId="1f1">
    <w:name w:val="未处理的提及1"/>
    <w:basedOn w:val="DefaultParagraphFont"/>
    <w:uiPriority w:val="52"/>
    <w:unhideWhenUsed/>
    <w:rsid w:val="00207E58"/>
    <w:rPr>
      <w:color w:val="605E5C"/>
      <w:shd w:val="clear" w:color="auto" w:fill="E1DFDD"/>
    </w:rPr>
  </w:style>
  <w:style w:type="table" w:customStyle="1" w:styleId="TableGrid161">
    <w:name w:val="Table Grid16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07E58"/>
    <w:pPr>
      <w:numPr>
        <w:numId w:val="19"/>
      </w:numPr>
      <w:tabs>
        <w:tab w:val="clear" w:pos="927"/>
        <w:tab w:val="num" w:pos="360"/>
      </w:tabs>
      <w:spacing w:before="60" w:after="0"/>
      <w:ind w:left="0" w:firstLine="0"/>
    </w:pPr>
    <w:rPr>
      <w:rFonts w:ascii="Arial" w:eastAsia="MS Mincho" w:hAnsi="Arial"/>
      <w:b/>
      <w:szCs w:val="24"/>
    </w:rPr>
  </w:style>
  <w:style w:type="table" w:customStyle="1" w:styleId="GridTable1Light1">
    <w:name w:val="Grid Table 1 Light1"/>
    <w:basedOn w:val="TableNormal"/>
    <w:uiPriority w:val="46"/>
    <w:rsid w:val="00207E5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E58"/>
    <w:pPr>
      <w:numPr>
        <w:numId w:val="20"/>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07E58"/>
    <w:rPr>
      <w:rFonts w:ascii="Times New Roman" w:hAnsi="Times New Roman"/>
      <w:lang w:val="en-US" w:eastAsia="zh-CN"/>
    </w:rPr>
  </w:style>
  <w:style w:type="paragraph" w:customStyle="1" w:styleId="LGTdoc">
    <w:name w:val="LGTdoc_본문"/>
    <w:basedOn w:val="Normal"/>
    <w:link w:val="LGTdocChar"/>
    <w:qFormat/>
    <w:rsid w:val="00207E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E58"/>
    <w:rPr>
      <w:rFonts w:ascii="Times New Roman" w:eastAsia="Batang" w:hAnsi="Times New Roman"/>
      <w:kern w:val="2"/>
      <w:sz w:val="22"/>
      <w:szCs w:val="24"/>
      <w:lang w:val="en-GB" w:eastAsia="ko-KR"/>
    </w:rPr>
  </w:style>
  <w:style w:type="character" w:customStyle="1" w:styleId="B12">
    <w:name w:val="B1 (文字)"/>
    <w:uiPriority w:val="99"/>
    <w:qFormat/>
    <w:locked/>
    <w:rsid w:val="00207E58"/>
    <w:rPr>
      <w:rFonts w:ascii="Times New Roman" w:eastAsia="Times New Roman" w:hAnsi="Times New Roman"/>
      <w:lang w:eastAsia="en-US"/>
    </w:rPr>
  </w:style>
  <w:style w:type="character" w:customStyle="1" w:styleId="EditorsNoteCarCar">
    <w:name w:val="Editor's Note Car Car"/>
    <w:rsid w:val="00207E58"/>
    <w:rPr>
      <w:rFonts w:ascii="Times New Roman" w:hAnsi="Times New Roman"/>
      <w:color w:val="FF0000"/>
      <w:lang w:val="en-GB" w:eastAsia="en-US"/>
    </w:rPr>
  </w:style>
  <w:style w:type="paragraph" w:customStyle="1" w:styleId="RAN4H1">
    <w:name w:val="RAN4 H1"/>
    <w:basedOn w:val="Normal"/>
    <w:next w:val="Normal"/>
    <w:link w:val="RAN4H1Char"/>
    <w:qFormat/>
    <w:rsid w:val="00207E58"/>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07E58"/>
    <w:rPr>
      <w:rFonts w:ascii="Arial" w:hAnsi="Arial"/>
      <w:sz w:val="36"/>
      <w:lang w:val="en-GB" w:eastAsia="en-US"/>
    </w:rPr>
  </w:style>
  <w:style w:type="character" w:styleId="Mention">
    <w:name w:val="Mention"/>
    <w:basedOn w:val="DefaultParagraphFont"/>
    <w:uiPriority w:val="99"/>
    <w:unhideWhenUsed/>
    <w:rsid w:val="00207E58"/>
    <w:rPr>
      <w:color w:val="2B579A"/>
      <w:shd w:val="clear" w:color="auto" w:fill="E1DFDD"/>
    </w:rPr>
  </w:style>
  <w:style w:type="paragraph" w:styleId="TableofFigures">
    <w:name w:val="table of figures"/>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07E58"/>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07E58"/>
    <w:rPr>
      <w:rFonts w:ascii="Times New Roman" w:eastAsia="Malgun Gothic" w:hAnsi="Times New Roman"/>
      <w:lang w:val="en-GB" w:eastAsia="en-US"/>
    </w:rPr>
  </w:style>
  <w:style w:type="character" w:customStyle="1" w:styleId="im-content1">
    <w:name w:val="im-content1"/>
    <w:basedOn w:val="DefaultParagraphFont"/>
    <w:qFormat/>
    <w:rsid w:val="00207E58"/>
    <w:rPr>
      <w:color w:val="333333"/>
    </w:rPr>
  </w:style>
  <w:style w:type="character" w:customStyle="1" w:styleId="1Char1">
    <w:name w:val="标题 1 Char1"/>
    <w:qFormat/>
    <w:rsid w:val="00207E58"/>
    <w:rPr>
      <w:rFonts w:eastAsia="宋体"/>
      <w:b/>
      <w:bCs/>
      <w:kern w:val="44"/>
      <w:sz w:val="44"/>
      <w:szCs w:val="44"/>
      <w:lang w:val="en-GB" w:eastAsia="en-US"/>
    </w:rPr>
  </w:style>
  <w:style w:type="paragraph" w:customStyle="1" w:styleId="216">
    <w:name w:val="(文字) (文字)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07E58"/>
    <w:rPr>
      <w:rFonts w:ascii="Times New Roman" w:eastAsia="MS Mincho" w:hAnsi="Times New Roman"/>
      <w:lang w:val="it-IT" w:eastAsia="en-US"/>
    </w:rPr>
  </w:style>
  <w:style w:type="paragraph" w:customStyle="1" w:styleId="a2">
    <w:name w:val="参考资料列表"/>
    <w:basedOn w:val="List"/>
    <w:link w:val="Char0"/>
    <w:qFormat/>
    <w:rsid w:val="00207E58"/>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07E58"/>
    <w:rPr>
      <w:rFonts w:ascii="Times New Roman" w:hAnsi="Times New Roman"/>
      <w:sz w:val="21"/>
      <w:szCs w:val="22"/>
      <w:lang w:val="en-GB" w:eastAsia="en-US"/>
    </w:rPr>
  </w:style>
  <w:style w:type="character" w:customStyle="1" w:styleId="a3">
    <w:name w:val="文稿抬头"/>
    <w:qFormat/>
    <w:rsid w:val="00207E58"/>
    <w:rPr>
      <w:rFonts w:eastAsia="MS Mincho"/>
      <w:b/>
      <w:bCs/>
      <w:sz w:val="24"/>
    </w:rPr>
  </w:style>
  <w:style w:type="paragraph" w:customStyle="1" w:styleId="Revisin">
    <w:name w:val="Revisión"/>
    <w:hidden/>
    <w:uiPriority w:val="99"/>
    <w:semiHidden/>
    <w:qFormat/>
    <w:rsid w:val="00207E58"/>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07E5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07E5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07E58"/>
    <w:rPr>
      <w:lang w:val="en-GB" w:eastAsia="en-GB" w:bidi="ar-SA"/>
    </w:rPr>
  </w:style>
  <w:style w:type="paragraph" w:customStyle="1" w:styleId="Doc-titleJK">
    <w:name w:val="Doc-title_JK"/>
    <w:basedOn w:val="Normal"/>
    <w:next w:val="Doc-text2JK"/>
    <w:link w:val="Doc-titleJKChar"/>
    <w:qFormat/>
    <w:rsid w:val="00207E58"/>
    <w:pPr>
      <w:spacing w:after="0"/>
      <w:ind w:left="1260" w:hanging="1260"/>
    </w:pPr>
    <w:rPr>
      <w:rFonts w:eastAsia="MS Mincho"/>
      <w:color w:val="0000FF"/>
      <w:szCs w:val="24"/>
    </w:rPr>
  </w:style>
  <w:style w:type="paragraph" w:customStyle="1" w:styleId="Doc-text2JK">
    <w:name w:val="Doc-text2_JK"/>
    <w:basedOn w:val="Normal"/>
    <w:link w:val="Doc-text2JKChar"/>
    <w:qFormat/>
    <w:rsid w:val="00207E58"/>
    <w:pPr>
      <w:tabs>
        <w:tab w:val="left" w:pos="1622"/>
      </w:tabs>
      <w:spacing w:after="0"/>
      <w:ind w:left="1622" w:hanging="363"/>
    </w:pPr>
    <w:rPr>
      <w:rFonts w:eastAsia="MS Mincho"/>
      <w:szCs w:val="24"/>
    </w:rPr>
  </w:style>
  <w:style w:type="character" w:customStyle="1" w:styleId="Doc-text2JKChar">
    <w:name w:val="Doc-text2_JK Char"/>
    <w:link w:val="Doc-text2JK"/>
    <w:qFormat/>
    <w:rsid w:val="00207E58"/>
    <w:rPr>
      <w:rFonts w:ascii="Times New Roman" w:eastAsia="MS Mincho" w:hAnsi="Times New Roman"/>
      <w:szCs w:val="24"/>
      <w:lang w:val="en-GB" w:eastAsia="en-US"/>
    </w:rPr>
  </w:style>
  <w:style w:type="character" w:customStyle="1" w:styleId="Doc-titleJKChar">
    <w:name w:val="Doc-title_JK Char"/>
    <w:link w:val="Doc-titleJK"/>
    <w:qFormat/>
    <w:rsid w:val="00207E58"/>
    <w:rPr>
      <w:rFonts w:ascii="Times New Roman" w:eastAsia="MS Mincho" w:hAnsi="Times New Roman"/>
      <w:color w:val="0000FF"/>
      <w:szCs w:val="24"/>
      <w:lang w:val="en-GB" w:eastAsia="en-US"/>
    </w:rPr>
  </w:style>
  <w:style w:type="paragraph" w:customStyle="1" w:styleId="1">
    <w:name w:val="样式 标题 1 + 小三"/>
    <w:basedOn w:val="Heading1"/>
    <w:qFormat/>
    <w:rsid w:val="00207E58"/>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207E58"/>
    <w:rPr>
      <w:rFonts w:eastAsia="MS Mincho"/>
      <w:b/>
      <w:lang w:val="en-GB" w:eastAsia="en-US" w:bidi="ar-SA"/>
    </w:rPr>
  </w:style>
  <w:style w:type="character" w:customStyle="1" w:styleId="IntenseEmphasis1">
    <w:name w:val="Intense Emphasis1"/>
    <w:uiPriority w:val="21"/>
    <w:qFormat/>
    <w:rsid w:val="00207E58"/>
    <w:rPr>
      <w:b/>
      <w:bCs/>
      <w:i/>
      <w:iCs/>
      <w:color w:val="4F81BD"/>
    </w:rPr>
  </w:style>
  <w:style w:type="paragraph" w:customStyle="1" w:styleId="Equation">
    <w:name w:val="Equation"/>
    <w:basedOn w:val="Normal"/>
    <w:next w:val="Normal"/>
    <w:qFormat/>
    <w:rsid w:val="00207E5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07E5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07E58"/>
    <w:rPr>
      <w:rFonts w:ascii="Arial" w:hAnsi="Arial"/>
      <w:sz w:val="32"/>
      <w:lang w:val="en-GB" w:eastAsia="en-US" w:bidi="ar-SA"/>
    </w:rPr>
  </w:style>
  <w:style w:type="character" w:customStyle="1" w:styleId="h4CharChar">
    <w:name w:val="h4 Char Char"/>
    <w:qFormat/>
    <w:rsid w:val="00207E58"/>
    <w:rPr>
      <w:rFonts w:ascii="Arial" w:hAnsi="Arial"/>
      <w:sz w:val="24"/>
      <w:lang w:val="en-GB" w:eastAsia="en-US" w:bidi="ar-SA"/>
    </w:rPr>
  </w:style>
  <w:style w:type="character" w:customStyle="1" w:styleId="PlainTextChar1">
    <w:name w:val="Plain Text Char1"/>
    <w:uiPriority w:val="99"/>
    <w:qFormat/>
    <w:rsid w:val="00207E58"/>
    <w:rPr>
      <w:rFonts w:ascii="Consolas" w:eastAsia="Calibri" w:hAnsi="Consolas"/>
      <w:sz w:val="21"/>
      <w:szCs w:val="21"/>
    </w:rPr>
  </w:style>
  <w:style w:type="paragraph" w:customStyle="1" w:styleId="Char12">
    <w:name w:val="Char1"/>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7E58"/>
    <w:rPr>
      <w:lang w:val="en-GB" w:eastAsia="ja-JP"/>
    </w:rPr>
  </w:style>
  <w:style w:type="paragraph" w:customStyle="1" w:styleId="1Char10">
    <w:name w:val="(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7E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7E58"/>
    <w:rPr>
      <w:rFonts w:ascii="Courier New" w:hAnsi="Courier New"/>
      <w:lang w:val="nb-NO" w:eastAsia="ja-JP"/>
    </w:rPr>
  </w:style>
  <w:style w:type="paragraph" w:customStyle="1" w:styleId="CharCharCharCharCharChar1">
    <w:name w:val="Char Char Char Char Char Char1"/>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7E58"/>
    <w:rPr>
      <w:rFonts w:ascii="Tahoma" w:hAnsi="Tahoma"/>
      <w:shd w:val="clear" w:color="auto" w:fill="000080"/>
      <w:lang w:val="en-GB" w:eastAsia="en-US"/>
    </w:rPr>
  </w:style>
  <w:style w:type="character" w:customStyle="1" w:styleId="ZchnZchn51">
    <w:name w:val="Zchn Zchn51"/>
    <w:qFormat/>
    <w:rsid w:val="00207E58"/>
    <w:rPr>
      <w:rFonts w:ascii="Courier New" w:eastAsia="Batang" w:hAnsi="Courier New"/>
      <w:lang w:val="nb-NO" w:eastAsia="en-US"/>
    </w:rPr>
  </w:style>
  <w:style w:type="character" w:customStyle="1" w:styleId="CharChar101">
    <w:name w:val="Char Char101"/>
    <w:semiHidden/>
    <w:qFormat/>
    <w:rsid w:val="00207E58"/>
    <w:rPr>
      <w:rFonts w:ascii="Times New Roman" w:hAnsi="Times New Roman"/>
      <w:lang w:val="en-GB" w:eastAsia="en-US"/>
    </w:rPr>
  </w:style>
  <w:style w:type="character" w:customStyle="1" w:styleId="CharChar91">
    <w:name w:val="Char Char91"/>
    <w:semiHidden/>
    <w:qFormat/>
    <w:rsid w:val="00207E58"/>
    <w:rPr>
      <w:rFonts w:ascii="Tahoma" w:hAnsi="Tahoma"/>
      <w:sz w:val="16"/>
      <w:lang w:val="en-GB" w:eastAsia="en-US"/>
    </w:rPr>
  </w:style>
  <w:style w:type="character" w:customStyle="1" w:styleId="CharChar81">
    <w:name w:val="Char Char81"/>
    <w:semiHidden/>
    <w:qFormat/>
    <w:rsid w:val="00207E5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07E58"/>
    <w:rPr>
      <w:rFonts w:ascii="Arial" w:hAnsi="Arial"/>
      <w:sz w:val="36"/>
      <w:lang w:val="en-GB" w:eastAsia="en-US"/>
    </w:rPr>
  </w:style>
  <w:style w:type="character" w:customStyle="1" w:styleId="CharChar281">
    <w:name w:val="Char Char281"/>
    <w:qFormat/>
    <w:rsid w:val="00207E58"/>
    <w:rPr>
      <w:rFonts w:ascii="Arial" w:hAnsi="Arial"/>
      <w:sz w:val="32"/>
      <w:lang w:val="en-GB"/>
    </w:rPr>
  </w:style>
  <w:style w:type="character" w:customStyle="1" w:styleId="CharChar21">
    <w:name w:val="Char Char21"/>
    <w:qFormat/>
    <w:rsid w:val="00207E58"/>
    <w:rPr>
      <w:rFonts w:ascii="Arial" w:hAnsi="Arial"/>
      <w:sz w:val="32"/>
      <w:lang w:val="en-GB" w:eastAsia="en-US"/>
    </w:rPr>
  </w:style>
  <w:style w:type="paragraph" w:customStyle="1" w:styleId="DocRef">
    <w:name w:val="DocRef"/>
    <w:basedOn w:val="Normal"/>
    <w:qFormat/>
    <w:rsid w:val="00207E58"/>
    <w:pPr>
      <w:numPr>
        <w:numId w:val="22"/>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207E58"/>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07E58"/>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207E58"/>
    <w:rPr>
      <w:rFonts w:ascii="Times New Roman" w:hAnsi="Times New Roman"/>
      <w:b/>
      <w:lang w:val="en-GB" w:eastAsia="ja-JP"/>
    </w:rPr>
  </w:style>
  <w:style w:type="paragraph" w:customStyle="1" w:styleId="ListBulletwide">
    <w:name w:val="List Bullet (wide)"/>
    <w:qFormat/>
    <w:rsid w:val="00207E58"/>
    <w:pPr>
      <w:numPr>
        <w:numId w:val="25"/>
      </w:numPr>
      <w:tabs>
        <w:tab w:val="clear" w:pos="1666"/>
        <w:tab w:val="left" w:pos="360"/>
      </w:tabs>
      <w:ind w:left="0" w:firstLine="0"/>
    </w:pPr>
    <w:rPr>
      <w:rFonts w:ascii="Arial" w:hAnsi="Arial"/>
      <w:sz w:val="22"/>
      <w:lang w:val="en-US" w:eastAsia="en-US"/>
    </w:rPr>
  </w:style>
  <w:style w:type="character" w:customStyle="1" w:styleId="st">
    <w:name w:val="st"/>
    <w:qFormat/>
    <w:rsid w:val="00207E58"/>
  </w:style>
  <w:style w:type="paragraph" w:customStyle="1" w:styleId="myReference">
    <w:name w:val="myReference"/>
    <w:basedOn w:val="Normal"/>
    <w:next w:val="Normal"/>
    <w:qFormat/>
    <w:rsid w:val="00207E58"/>
    <w:pPr>
      <w:keepNext/>
      <w:numPr>
        <w:numId w:val="26"/>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07E58"/>
    <w:pPr>
      <w:numPr>
        <w:numId w:val="27"/>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207E58"/>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207E58"/>
    <w:rPr>
      <w:smallCaps/>
      <w:color w:val="C0504D"/>
      <w:u w:val="single"/>
    </w:rPr>
  </w:style>
  <w:style w:type="character" w:customStyle="1" w:styleId="IntenseReference1">
    <w:name w:val="Intense Reference1"/>
    <w:qFormat/>
    <w:rsid w:val="00207E58"/>
    <w:rPr>
      <w:b/>
      <w:smallCaps/>
      <w:color w:val="C0504D"/>
      <w:spacing w:val="5"/>
      <w:u w:val="single"/>
    </w:rPr>
  </w:style>
  <w:style w:type="numbering" w:customStyle="1" w:styleId="NoList11">
    <w:name w:val="No List11"/>
    <w:next w:val="NoList"/>
    <w:uiPriority w:val="99"/>
    <w:semiHidden/>
    <w:unhideWhenUsed/>
    <w:rsid w:val="00207E58"/>
  </w:style>
  <w:style w:type="numbering" w:customStyle="1" w:styleId="1f2">
    <w:name w:val="リストなし1"/>
    <w:next w:val="NoList"/>
    <w:uiPriority w:val="99"/>
    <w:semiHidden/>
    <w:unhideWhenUsed/>
    <w:rsid w:val="00207E58"/>
  </w:style>
  <w:style w:type="numbering" w:customStyle="1" w:styleId="1f3">
    <w:name w:val="无列表1"/>
    <w:next w:val="NoList"/>
    <w:semiHidden/>
    <w:rsid w:val="00207E58"/>
  </w:style>
  <w:style w:type="numbering" w:customStyle="1" w:styleId="NoList2">
    <w:name w:val="No List2"/>
    <w:next w:val="NoList"/>
    <w:uiPriority w:val="99"/>
    <w:semiHidden/>
    <w:rsid w:val="00207E58"/>
  </w:style>
  <w:style w:type="numbering" w:customStyle="1" w:styleId="NoList3">
    <w:name w:val="No List3"/>
    <w:next w:val="NoList"/>
    <w:uiPriority w:val="99"/>
    <w:semiHidden/>
    <w:rsid w:val="00207E58"/>
  </w:style>
  <w:style w:type="numbering" w:customStyle="1" w:styleId="NoList111">
    <w:name w:val="No List111"/>
    <w:next w:val="NoList"/>
    <w:uiPriority w:val="99"/>
    <w:semiHidden/>
    <w:unhideWhenUsed/>
    <w:rsid w:val="00207E58"/>
  </w:style>
  <w:style w:type="numbering" w:customStyle="1" w:styleId="1f4">
    <w:name w:val="無清單1"/>
    <w:next w:val="NoList"/>
    <w:uiPriority w:val="99"/>
    <w:semiHidden/>
    <w:unhideWhenUsed/>
    <w:rsid w:val="00207E58"/>
  </w:style>
  <w:style w:type="numbering" w:customStyle="1" w:styleId="11b">
    <w:name w:val="無清單11"/>
    <w:next w:val="NoList"/>
    <w:uiPriority w:val="99"/>
    <w:semiHidden/>
    <w:unhideWhenUsed/>
    <w:rsid w:val="00207E58"/>
  </w:style>
  <w:style w:type="numbering" w:customStyle="1" w:styleId="NoList4">
    <w:name w:val="No List4"/>
    <w:next w:val="NoList"/>
    <w:uiPriority w:val="99"/>
    <w:semiHidden/>
    <w:unhideWhenUsed/>
    <w:rsid w:val="00207E58"/>
  </w:style>
  <w:style w:type="numbering" w:customStyle="1" w:styleId="NoList12">
    <w:name w:val="No List12"/>
    <w:next w:val="NoList"/>
    <w:uiPriority w:val="99"/>
    <w:semiHidden/>
    <w:unhideWhenUsed/>
    <w:rsid w:val="00207E58"/>
  </w:style>
  <w:style w:type="numbering" w:customStyle="1" w:styleId="11c">
    <w:name w:val="リストなし11"/>
    <w:next w:val="NoList"/>
    <w:uiPriority w:val="99"/>
    <w:semiHidden/>
    <w:unhideWhenUsed/>
    <w:rsid w:val="00207E58"/>
  </w:style>
  <w:style w:type="numbering" w:customStyle="1" w:styleId="11d">
    <w:name w:val="无列表11"/>
    <w:next w:val="NoList"/>
    <w:semiHidden/>
    <w:rsid w:val="00207E58"/>
  </w:style>
  <w:style w:type="numbering" w:customStyle="1" w:styleId="NoList21">
    <w:name w:val="No List21"/>
    <w:next w:val="NoList"/>
    <w:uiPriority w:val="99"/>
    <w:semiHidden/>
    <w:rsid w:val="00207E58"/>
  </w:style>
  <w:style w:type="numbering" w:customStyle="1" w:styleId="NoList31">
    <w:name w:val="No List31"/>
    <w:next w:val="NoList"/>
    <w:uiPriority w:val="99"/>
    <w:semiHidden/>
    <w:rsid w:val="00207E58"/>
  </w:style>
  <w:style w:type="numbering" w:customStyle="1" w:styleId="NoList1111">
    <w:name w:val="No List1111"/>
    <w:next w:val="NoList"/>
    <w:uiPriority w:val="99"/>
    <w:semiHidden/>
    <w:unhideWhenUsed/>
    <w:rsid w:val="00207E58"/>
  </w:style>
  <w:style w:type="numbering" w:customStyle="1" w:styleId="12a">
    <w:name w:val="無清單12"/>
    <w:next w:val="NoList"/>
    <w:uiPriority w:val="99"/>
    <w:semiHidden/>
    <w:unhideWhenUsed/>
    <w:rsid w:val="00207E58"/>
  </w:style>
  <w:style w:type="numbering" w:customStyle="1" w:styleId="1119">
    <w:name w:val="無清單111"/>
    <w:next w:val="NoList"/>
    <w:uiPriority w:val="99"/>
    <w:semiHidden/>
    <w:unhideWhenUsed/>
    <w:rsid w:val="00207E58"/>
  </w:style>
  <w:style w:type="numbering" w:customStyle="1" w:styleId="28">
    <w:name w:val="无列表2"/>
    <w:next w:val="NoList"/>
    <w:uiPriority w:val="99"/>
    <w:semiHidden/>
    <w:unhideWhenUsed/>
    <w:rsid w:val="00207E58"/>
  </w:style>
  <w:style w:type="numbering" w:customStyle="1" w:styleId="NoList121">
    <w:name w:val="No List121"/>
    <w:next w:val="NoList"/>
    <w:uiPriority w:val="99"/>
    <w:semiHidden/>
    <w:unhideWhenUsed/>
    <w:rsid w:val="00207E58"/>
  </w:style>
  <w:style w:type="numbering" w:customStyle="1" w:styleId="111a">
    <w:name w:val="リストなし111"/>
    <w:next w:val="NoList"/>
    <w:uiPriority w:val="99"/>
    <w:semiHidden/>
    <w:unhideWhenUsed/>
    <w:rsid w:val="00207E58"/>
  </w:style>
  <w:style w:type="numbering" w:customStyle="1" w:styleId="111b">
    <w:name w:val="无列表111"/>
    <w:next w:val="NoList"/>
    <w:semiHidden/>
    <w:rsid w:val="00207E58"/>
  </w:style>
  <w:style w:type="numbering" w:customStyle="1" w:styleId="NoList211">
    <w:name w:val="No List211"/>
    <w:next w:val="NoList"/>
    <w:semiHidden/>
    <w:rsid w:val="00207E58"/>
  </w:style>
  <w:style w:type="numbering" w:customStyle="1" w:styleId="NoList311">
    <w:name w:val="No List311"/>
    <w:next w:val="NoList"/>
    <w:uiPriority w:val="99"/>
    <w:semiHidden/>
    <w:rsid w:val="00207E58"/>
  </w:style>
  <w:style w:type="numbering" w:customStyle="1" w:styleId="NoList11111">
    <w:name w:val="No List11111"/>
    <w:next w:val="NoList"/>
    <w:uiPriority w:val="99"/>
    <w:semiHidden/>
    <w:unhideWhenUsed/>
    <w:rsid w:val="00207E58"/>
  </w:style>
  <w:style w:type="numbering" w:customStyle="1" w:styleId="1218">
    <w:name w:val="無清單121"/>
    <w:next w:val="NoList"/>
    <w:uiPriority w:val="99"/>
    <w:semiHidden/>
    <w:unhideWhenUsed/>
    <w:rsid w:val="00207E58"/>
  </w:style>
  <w:style w:type="numbering" w:customStyle="1" w:styleId="11110">
    <w:name w:val="無清單1111"/>
    <w:next w:val="NoList"/>
    <w:uiPriority w:val="99"/>
    <w:semiHidden/>
    <w:unhideWhenUsed/>
    <w:rsid w:val="00207E58"/>
  </w:style>
  <w:style w:type="numbering" w:customStyle="1" w:styleId="NoList5">
    <w:name w:val="No List5"/>
    <w:next w:val="NoList"/>
    <w:uiPriority w:val="99"/>
    <w:semiHidden/>
    <w:unhideWhenUsed/>
    <w:rsid w:val="00207E58"/>
  </w:style>
  <w:style w:type="numbering" w:customStyle="1" w:styleId="NoList13">
    <w:name w:val="No List13"/>
    <w:next w:val="NoList"/>
    <w:uiPriority w:val="99"/>
    <w:semiHidden/>
    <w:unhideWhenUsed/>
    <w:rsid w:val="00207E58"/>
  </w:style>
  <w:style w:type="numbering" w:customStyle="1" w:styleId="12b">
    <w:name w:val="リストなし12"/>
    <w:next w:val="NoList"/>
    <w:uiPriority w:val="99"/>
    <w:semiHidden/>
    <w:unhideWhenUsed/>
    <w:rsid w:val="00207E58"/>
  </w:style>
  <w:style w:type="numbering" w:customStyle="1" w:styleId="12c">
    <w:name w:val="无列表12"/>
    <w:next w:val="NoList"/>
    <w:semiHidden/>
    <w:rsid w:val="00207E58"/>
  </w:style>
  <w:style w:type="numbering" w:customStyle="1" w:styleId="NoList22">
    <w:name w:val="No List22"/>
    <w:next w:val="NoList"/>
    <w:semiHidden/>
    <w:rsid w:val="00207E58"/>
  </w:style>
  <w:style w:type="numbering" w:customStyle="1" w:styleId="NoList32">
    <w:name w:val="No List32"/>
    <w:next w:val="NoList"/>
    <w:uiPriority w:val="99"/>
    <w:semiHidden/>
    <w:rsid w:val="00207E58"/>
  </w:style>
  <w:style w:type="numbering" w:customStyle="1" w:styleId="NoList112">
    <w:name w:val="No List112"/>
    <w:next w:val="NoList"/>
    <w:uiPriority w:val="99"/>
    <w:semiHidden/>
    <w:unhideWhenUsed/>
    <w:rsid w:val="00207E58"/>
  </w:style>
  <w:style w:type="numbering" w:customStyle="1" w:styleId="138">
    <w:name w:val="無清單13"/>
    <w:next w:val="NoList"/>
    <w:uiPriority w:val="99"/>
    <w:semiHidden/>
    <w:unhideWhenUsed/>
    <w:rsid w:val="00207E58"/>
  </w:style>
  <w:style w:type="numbering" w:customStyle="1" w:styleId="1128">
    <w:name w:val="無清單112"/>
    <w:next w:val="NoList"/>
    <w:uiPriority w:val="99"/>
    <w:semiHidden/>
    <w:unhideWhenUsed/>
    <w:rsid w:val="00207E58"/>
  </w:style>
  <w:style w:type="numbering" w:customStyle="1" w:styleId="217">
    <w:name w:val="无列表21"/>
    <w:next w:val="NoList"/>
    <w:uiPriority w:val="99"/>
    <w:semiHidden/>
    <w:unhideWhenUsed/>
    <w:rsid w:val="00207E58"/>
  </w:style>
  <w:style w:type="numbering" w:customStyle="1" w:styleId="NoList122">
    <w:name w:val="No List122"/>
    <w:next w:val="NoList"/>
    <w:uiPriority w:val="99"/>
    <w:semiHidden/>
    <w:unhideWhenUsed/>
    <w:rsid w:val="00207E58"/>
  </w:style>
  <w:style w:type="numbering" w:customStyle="1" w:styleId="1129">
    <w:name w:val="リストなし112"/>
    <w:next w:val="NoList"/>
    <w:uiPriority w:val="99"/>
    <w:semiHidden/>
    <w:unhideWhenUsed/>
    <w:rsid w:val="00207E58"/>
  </w:style>
  <w:style w:type="numbering" w:customStyle="1" w:styleId="112a">
    <w:name w:val="无列表112"/>
    <w:next w:val="NoList"/>
    <w:semiHidden/>
    <w:rsid w:val="00207E58"/>
  </w:style>
  <w:style w:type="numbering" w:customStyle="1" w:styleId="NoList212">
    <w:name w:val="No List212"/>
    <w:next w:val="NoList"/>
    <w:semiHidden/>
    <w:rsid w:val="00207E58"/>
  </w:style>
  <w:style w:type="numbering" w:customStyle="1" w:styleId="NoList312">
    <w:name w:val="No List312"/>
    <w:next w:val="NoList"/>
    <w:uiPriority w:val="99"/>
    <w:semiHidden/>
    <w:rsid w:val="00207E58"/>
  </w:style>
  <w:style w:type="numbering" w:customStyle="1" w:styleId="NoList1112">
    <w:name w:val="No List1112"/>
    <w:next w:val="NoList"/>
    <w:uiPriority w:val="99"/>
    <w:semiHidden/>
    <w:unhideWhenUsed/>
    <w:rsid w:val="00207E58"/>
  </w:style>
  <w:style w:type="numbering" w:customStyle="1" w:styleId="1228">
    <w:name w:val="無清單122"/>
    <w:next w:val="NoList"/>
    <w:uiPriority w:val="99"/>
    <w:semiHidden/>
    <w:unhideWhenUsed/>
    <w:rsid w:val="00207E58"/>
  </w:style>
  <w:style w:type="numbering" w:customStyle="1" w:styleId="11120">
    <w:name w:val="無清單1112"/>
    <w:next w:val="NoList"/>
    <w:uiPriority w:val="99"/>
    <w:semiHidden/>
    <w:unhideWhenUsed/>
    <w:rsid w:val="00207E58"/>
  </w:style>
  <w:style w:type="numbering" w:customStyle="1" w:styleId="NoList6">
    <w:name w:val="No List6"/>
    <w:next w:val="NoList"/>
    <w:uiPriority w:val="99"/>
    <w:semiHidden/>
    <w:unhideWhenUsed/>
    <w:rsid w:val="00207E58"/>
  </w:style>
  <w:style w:type="numbering" w:customStyle="1" w:styleId="NoList14">
    <w:name w:val="No List14"/>
    <w:next w:val="NoList"/>
    <w:uiPriority w:val="99"/>
    <w:semiHidden/>
    <w:unhideWhenUsed/>
    <w:rsid w:val="00207E58"/>
  </w:style>
  <w:style w:type="numbering" w:customStyle="1" w:styleId="139">
    <w:name w:val="リストなし13"/>
    <w:next w:val="NoList"/>
    <w:uiPriority w:val="99"/>
    <w:semiHidden/>
    <w:unhideWhenUsed/>
    <w:rsid w:val="00207E58"/>
  </w:style>
  <w:style w:type="numbering" w:customStyle="1" w:styleId="13a">
    <w:name w:val="无列表13"/>
    <w:next w:val="NoList"/>
    <w:semiHidden/>
    <w:rsid w:val="00207E58"/>
  </w:style>
  <w:style w:type="numbering" w:customStyle="1" w:styleId="NoList23">
    <w:name w:val="No List23"/>
    <w:next w:val="NoList"/>
    <w:semiHidden/>
    <w:rsid w:val="00207E58"/>
  </w:style>
  <w:style w:type="numbering" w:customStyle="1" w:styleId="NoList33">
    <w:name w:val="No List33"/>
    <w:next w:val="NoList"/>
    <w:uiPriority w:val="99"/>
    <w:semiHidden/>
    <w:rsid w:val="00207E58"/>
  </w:style>
  <w:style w:type="numbering" w:customStyle="1" w:styleId="NoList113">
    <w:name w:val="No List113"/>
    <w:next w:val="NoList"/>
    <w:uiPriority w:val="99"/>
    <w:semiHidden/>
    <w:unhideWhenUsed/>
    <w:rsid w:val="00207E58"/>
  </w:style>
  <w:style w:type="numbering" w:customStyle="1" w:styleId="148">
    <w:name w:val="無清單14"/>
    <w:next w:val="NoList"/>
    <w:uiPriority w:val="99"/>
    <w:semiHidden/>
    <w:unhideWhenUsed/>
    <w:rsid w:val="00207E58"/>
  </w:style>
  <w:style w:type="numbering" w:customStyle="1" w:styleId="1137">
    <w:name w:val="無清單113"/>
    <w:next w:val="NoList"/>
    <w:uiPriority w:val="99"/>
    <w:semiHidden/>
    <w:unhideWhenUsed/>
    <w:rsid w:val="00207E58"/>
  </w:style>
  <w:style w:type="numbering" w:customStyle="1" w:styleId="222">
    <w:name w:val="无列表22"/>
    <w:next w:val="NoList"/>
    <w:uiPriority w:val="99"/>
    <w:semiHidden/>
    <w:unhideWhenUsed/>
    <w:rsid w:val="00207E58"/>
  </w:style>
  <w:style w:type="numbering" w:customStyle="1" w:styleId="NoList123">
    <w:name w:val="No List123"/>
    <w:next w:val="NoList"/>
    <w:uiPriority w:val="99"/>
    <w:semiHidden/>
    <w:unhideWhenUsed/>
    <w:rsid w:val="00207E58"/>
  </w:style>
  <w:style w:type="numbering" w:customStyle="1" w:styleId="1138">
    <w:name w:val="リストなし113"/>
    <w:next w:val="NoList"/>
    <w:uiPriority w:val="99"/>
    <w:semiHidden/>
    <w:unhideWhenUsed/>
    <w:rsid w:val="00207E58"/>
  </w:style>
  <w:style w:type="numbering" w:customStyle="1" w:styleId="1139">
    <w:name w:val="无列表113"/>
    <w:next w:val="NoList"/>
    <w:semiHidden/>
    <w:rsid w:val="00207E58"/>
  </w:style>
  <w:style w:type="numbering" w:customStyle="1" w:styleId="NoList213">
    <w:name w:val="No List213"/>
    <w:next w:val="NoList"/>
    <w:semiHidden/>
    <w:rsid w:val="00207E58"/>
  </w:style>
  <w:style w:type="numbering" w:customStyle="1" w:styleId="NoList313">
    <w:name w:val="No List313"/>
    <w:next w:val="NoList"/>
    <w:uiPriority w:val="99"/>
    <w:semiHidden/>
    <w:rsid w:val="00207E58"/>
  </w:style>
  <w:style w:type="numbering" w:customStyle="1" w:styleId="NoList1113">
    <w:name w:val="No List1113"/>
    <w:next w:val="NoList"/>
    <w:uiPriority w:val="99"/>
    <w:semiHidden/>
    <w:unhideWhenUsed/>
    <w:rsid w:val="00207E58"/>
  </w:style>
  <w:style w:type="numbering" w:customStyle="1" w:styleId="1236">
    <w:name w:val="無清單123"/>
    <w:next w:val="NoList"/>
    <w:uiPriority w:val="99"/>
    <w:semiHidden/>
    <w:unhideWhenUsed/>
    <w:rsid w:val="00207E58"/>
  </w:style>
  <w:style w:type="numbering" w:customStyle="1" w:styleId="11130">
    <w:name w:val="無清單1113"/>
    <w:next w:val="NoList"/>
    <w:uiPriority w:val="99"/>
    <w:semiHidden/>
    <w:unhideWhenUsed/>
    <w:rsid w:val="00207E58"/>
  </w:style>
  <w:style w:type="numbering" w:customStyle="1" w:styleId="NoList41">
    <w:name w:val="No List41"/>
    <w:next w:val="NoList"/>
    <w:uiPriority w:val="99"/>
    <w:semiHidden/>
    <w:unhideWhenUsed/>
    <w:rsid w:val="00207E58"/>
  </w:style>
  <w:style w:type="numbering" w:customStyle="1" w:styleId="NoList1211">
    <w:name w:val="No List1211"/>
    <w:next w:val="NoList"/>
    <w:uiPriority w:val="99"/>
    <w:semiHidden/>
    <w:unhideWhenUsed/>
    <w:rsid w:val="00207E58"/>
  </w:style>
  <w:style w:type="numbering" w:customStyle="1" w:styleId="11117">
    <w:name w:val="リストなし1111"/>
    <w:next w:val="NoList"/>
    <w:uiPriority w:val="99"/>
    <w:semiHidden/>
    <w:unhideWhenUsed/>
    <w:rsid w:val="00207E58"/>
  </w:style>
  <w:style w:type="numbering" w:customStyle="1" w:styleId="11118">
    <w:name w:val="无列表1111"/>
    <w:next w:val="NoList"/>
    <w:semiHidden/>
    <w:rsid w:val="00207E58"/>
  </w:style>
  <w:style w:type="numbering" w:customStyle="1" w:styleId="NoList2111">
    <w:name w:val="No List2111"/>
    <w:next w:val="NoList"/>
    <w:semiHidden/>
    <w:rsid w:val="00207E58"/>
  </w:style>
  <w:style w:type="numbering" w:customStyle="1" w:styleId="NoList3111">
    <w:name w:val="No List3111"/>
    <w:next w:val="NoList"/>
    <w:uiPriority w:val="99"/>
    <w:semiHidden/>
    <w:rsid w:val="00207E58"/>
  </w:style>
  <w:style w:type="numbering" w:customStyle="1" w:styleId="NoList111111">
    <w:name w:val="No List111111"/>
    <w:next w:val="NoList"/>
    <w:uiPriority w:val="99"/>
    <w:semiHidden/>
    <w:unhideWhenUsed/>
    <w:rsid w:val="00207E58"/>
  </w:style>
  <w:style w:type="numbering" w:customStyle="1" w:styleId="12110">
    <w:name w:val="無清單1211"/>
    <w:next w:val="NoList"/>
    <w:uiPriority w:val="99"/>
    <w:semiHidden/>
    <w:unhideWhenUsed/>
    <w:rsid w:val="00207E58"/>
  </w:style>
  <w:style w:type="numbering" w:customStyle="1" w:styleId="111110">
    <w:name w:val="無清單11111"/>
    <w:next w:val="NoList"/>
    <w:uiPriority w:val="99"/>
    <w:semiHidden/>
    <w:unhideWhenUsed/>
    <w:rsid w:val="00207E58"/>
  </w:style>
  <w:style w:type="numbering" w:customStyle="1" w:styleId="NoList51">
    <w:name w:val="No List51"/>
    <w:next w:val="NoList"/>
    <w:uiPriority w:val="99"/>
    <w:semiHidden/>
    <w:unhideWhenUsed/>
    <w:rsid w:val="00207E58"/>
  </w:style>
  <w:style w:type="numbering" w:customStyle="1" w:styleId="NoList131">
    <w:name w:val="No List131"/>
    <w:next w:val="NoList"/>
    <w:uiPriority w:val="99"/>
    <w:semiHidden/>
    <w:unhideWhenUsed/>
    <w:rsid w:val="00207E58"/>
  </w:style>
  <w:style w:type="numbering" w:customStyle="1" w:styleId="1219">
    <w:name w:val="リストなし121"/>
    <w:next w:val="NoList"/>
    <w:uiPriority w:val="99"/>
    <w:semiHidden/>
    <w:unhideWhenUsed/>
    <w:rsid w:val="00207E58"/>
  </w:style>
  <w:style w:type="numbering" w:customStyle="1" w:styleId="121a">
    <w:name w:val="无列表121"/>
    <w:next w:val="NoList"/>
    <w:semiHidden/>
    <w:rsid w:val="00207E58"/>
  </w:style>
  <w:style w:type="numbering" w:customStyle="1" w:styleId="NoList221">
    <w:name w:val="No List221"/>
    <w:next w:val="NoList"/>
    <w:semiHidden/>
    <w:rsid w:val="00207E58"/>
  </w:style>
  <w:style w:type="numbering" w:customStyle="1" w:styleId="NoList321">
    <w:name w:val="No List321"/>
    <w:next w:val="NoList"/>
    <w:uiPriority w:val="99"/>
    <w:semiHidden/>
    <w:rsid w:val="00207E58"/>
  </w:style>
  <w:style w:type="numbering" w:customStyle="1" w:styleId="NoList1121">
    <w:name w:val="No List1121"/>
    <w:next w:val="NoList"/>
    <w:uiPriority w:val="99"/>
    <w:semiHidden/>
    <w:unhideWhenUsed/>
    <w:rsid w:val="00207E58"/>
  </w:style>
  <w:style w:type="numbering" w:customStyle="1" w:styleId="1310">
    <w:name w:val="無清單131"/>
    <w:next w:val="NoList"/>
    <w:uiPriority w:val="99"/>
    <w:semiHidden/>
    <w:unhideWhenUsed/>
    <w:rsid w:val="00207E58"/>
  </w:style>
  <w:style w:type="numbering" w:customStyle="1" w:styleId="11210">
    <w:name w:val="無清單1121"/>
    <w:next w:val="NoList"/>
    <w:uiPriority w:val="99"/>
    <w:semiHidden/>
    <w:unhideWhenUsed/>
    <w:rsid w:val="00207E58"/>
  </w:style>
  <w:style w:type="numbering" w:customStyle="1" w:styleId="2110">
    <w:name w:val="无列表211"/>
    <w:next w:val="NoList"/>
    <w:uiPriority w:val="99"/>
    <w:semiHidden/>
    <w:unhideWhenUsed/>
    <w:rsid w:val="00207E58"/>
  </w:style>
  <w:style w:type="numbering" w:customStyle="1" w:styleId="NoList1221">
    <w:name w:val="No List1221"/>
    <w:next w:val="NoList"/>
    <w:uiPriority w:val="99"/>
    <w:semiHidden/>
    <w:unhideWhenUsed/>
    <w:rsid w:val="00207E58"/>
  </w:style>
  <w:style w:type="numbering" w:customStyle="1" w:styleId="11214">
    <w:name w:val="リストなし1121"/>
    <w:next w:val="NoList"/>
    <w:uiPriority w:val="99"/>
    <w:semiHidden/>
    <w:unhideWhenUsed/>
    <w:rsid w:val="00207E58"/>
  </w:style>
  <w:style w:type="numbering" w:customStyle="1" w:styleId="11215">
    <w:name w:val="无列表1121"/>
    <w:next w:val="NoList"/>
    <w:semiHidden/>
    <w:rsid w:val="00207E58"/>
  </w:style>
  <w:style w:type="numbering" w:customStyle="1" w:styleId="NoList2121">
    <w:name w:val="No List2121"/>
    <w:next w:val="NoList"/>
    <w:semiHidden/>
    <w:rsid w:val="00207E58"/>
  </w:style>
  <w:style w:type="numbering" w:customStyle="1" w:styleId="NoList3121">
    <w:name w:val="No List3121"/>
    <w:next w:val="NoList"/>
    <w:uiPriority w:val="99"/>
    <w:semiHidden/>
    <w:rsid w:val="00207E58"/>
  </w:style>
  <w:style w:type="numbering" w:customStyle="1" w:styleId="NoList11121">
    <w:name w:val="No List11121"/>
    <w:next w:val="NoList"/>
    <w:uiPriority w:val="99"/>
    <w:semiHidden/>
    <w:unhideWhenUsed/>
    <w:rsid w:val="00207E58"/>
  </w:style>
  <w:style w:type="numbering" w:customStyle="1" w:styleId="12210">
    <w:name w:val="無清單1221"/>
    <w:next w:val="NoList"/>
    <w:uiPriority w:val="99"/>
    <w:semiHidden/>
    <w:unhideWhenUsed/>
    <w:rsid w:val="00207E58"/>
  </w:style>
  <w:style w:type="numbering" w:customStyle="1" w:styleId="111210">
    <w:name w:val="無清單11121"/>
    <w:next w:val="NoList"/>
    <w:uiPriority w:val="99"/>
    <w:semiHidden/>
    <w:unhideWhenUsed/>
    <w:rsid w:val="00207E58"/>
  </w:style>
  <w:style w:type="numbering" w:customStyle="1" w:styleId="3a">
    <w:name w:val="无列表3"/>
    <w:next w:val="NoList"/>
    <w:uiPriority w:val="99"/>
    <w:semiHidden/>
    <w:unhideWhenUsed/>
    <w:rsid w:val="00207E58"/>
  </w:style>
  <w:style w:type="numbering" w:customStyle="1" w:styleId="1314">
    <w:name w:val="无列表131"/>
    <w:next w:val="NoList"/>
    <w:semiHidden/>
    <w:rsid w:val="00207E58"/>
  </w:style>
  <w:style w:type="numbering" w:customStyle="1" w:styleId="NoList1131">
    <w:name w:val="No List1131"/>
    <w:next w:val="NoList"/>
    <w:uiPriority w:val="99"/>
    <w:semiHidden/>
    <w:unhideWhenUsed/>
    <w:rsid w:val="00207E58"/>
  </w:style>
  <w:style w:type="numbering" w:customStyle="1" w:styleId="NoList411">
    <w:name w:val="No List411"/>
    <w:next w:val="NoList"/>
    <w:uiPriority w:val="99"/>
    <w:semiHidden/>
    <w:unhideWhenUsed/>
    <w:rsid w:val="00207E58"/>
  </w:style>
  <w:style w:type="numbering" w:customStyle="1" w:styleId="2210">
    <w:name w:val="无列表221"/>
    <w:next w:val="NoList"/>
    <w:uiPriority w:val="99"/>
    <w:semiHidden/>
    <w:unhideWhenUsed/>
    <w:rsid w:val="00207E58"/>
  </w:style>
  <w:style w:type="numbering" w:customStyle="1" w:styleId="NoList12111">
    <w:name w:val="No List12111"/>
    <w:next w:val="NoList"/>
    <w:uiPriority w:val="99"/>
    <w:semiHidden/>
    <w:unhideWhenUsed/>
    <w:rsid w:val="00207E58"/>
  </w:style>
  <w:style w:type="numbering" w:customStyle="1" w:styleId="111112">
    <w:name w:val="リストなし11111"/>
    <w:next w:val="NoList"/>
    <w:uiPriority w:val="99"/>
    <w:semiHidden/>
    <w:unhideWhenUsed/>
    <w:rsid w:val="00207E58"/>
  </w:style>
  <w:style w:type="numbering" w:customStyle="1" w:styleId="111113">
    <w:name w:val="无列表11111"/>
    <w:next w:val="NoList"/>
    <w:semiHidden/>
    <w:rsid w:val="00207E58"/>
  </w:style>
  <w:style w:type="numbering" w:customStyle="1" w:styleId="NoList21111">
    <w:name w:val="No List21111"/>
    <w:next w:val="NoList"/>
    <w:semiHidden/>
    <w:rsid w:val="00207E58"/>
  </w:style>
  <w:style w:type="numbering" w:customStyle="1" w:styleId="NoList31111">
    <w:name w:val="No List31111"/>
    <w:next w:val="NoList"/>
    <w:uiPriority w:val="99"/>
    <w:semiHidden/>
    <w:rsid w:val="00207E58"/>
  </w:style>
  <w:style w:type="numbering" w:customStyle="1" w:styleId="NoList1111111">
    <w:name w:val="No List1111111"/>
    <w:next w:val="NoList"/>
    <w:uiPriority w:val="99"/>
    <w:semiHidden/>
    <w:unhideWhenUsed/>
    <w:rsid w:val="00207E58"/>
  </w:style>
  <w:style w:type="numbering" w:customStyle="1" w:styleId="121110">
    <w:name w:val="無清單12111"/>
    <w:next w:val="NoList"/>
    <w:uiPriority w:val="99"/>
    <w:semiHidden/>
    <w:unhideWhenUsed/>
    <w:rsid w:val="00207E58"/>
  </w:style>
  <w:style w:type="numbering" w:customStyle="1" w:styleId="1111110">
    <w:name w:val="無清單111111"/>
    <w:next w:val="NoList"/>
    <w:uiPriority w:val="99"/>
    <w:semiHidden/>
    <w:unhideWhenUsed/>
    <w:rsid w:val="00207E58"/>
  </w:style>
  <w:style w:type="numbering" w:customStyle="1" w:styleId="NoList1311">
    <w:name w:val="No List1311"/>
    <w:next w:val="NoList"/>
    <w:uiPriority w:val="99"/>
    <w:semiHidden/>
    <w:unhideWhenUsed/>
    <w:rsid w:val="00207E58"/>
  </w:style>
  <w:style w:type="numbering" w:customStyle="1" w:styleId="12114">
    <w:name w:val="リストなし1211"/>
    <w:next w:val="NoList"/>
    <w:uiPriority w:val="99"/>
    <w:semiHidden/>
    <w:unhideWhenUsed/>
    <w:rsid w:val="00207E58"/>
  </w:style>
  <w:style w:type="numbering" w:customStyle="1" w:styleId="12115">
    <w:name w:val="无列表1211"/>
    <w:next w:val="NoList"/>
    <w:semiHidden/>
    <w:rsid w:val="00207E58"/>
  </w:style>
  <w:style w:type="numbering" w:customStyle="1" w:styleId="NoList2211">
    <w:name w:val="No List2211"/>
    <w:next w:val="NoList"/>
    <w:semiHidden/>
    <w:rsid w:val="00207E58"/>
  </w:style>
  <w:style w:type="numbering" w:customStyle="1" w:styleId="NoList3211">
    <w:name w:val="No List3211"/>
    <w:next w:val="NoList"/>
    <w:uiPriority w:val="99"/>
    <w:semiHidden/>
    <w:rsid w:val="00207E58"/>
  </w:style>
  <w:style w:type="numbering" w:customStyle="1" w:styleId="NoList11211">
    <w:name w:val="No List11211"/>
    <w:next w:val="NoList"/>
    <w:uiPriority w:val="99"/>
    <w:semiHidden/>
    <w:unhideWhenUsed/>
    <w:rsid w:val="00207E58"/>
  </w:style>
  <w:style w:type="numbering" w:customStyle="1" w:styleId="13110">
    <w:name w:val="無清單1311"/>
    <w:next w:val="NoList"/>
    <w:uiPriority w:val="99"/>
    <w:semiHidden/>
    <w:unhideWhenUsed/>
    <w:rsid w:val="00207E58"/>
  </w:style>
  <w:style w:type="numbering" w:customStyle="1" w:styleId="112110">
    <w:name w:val="無清單11211"/>
    <w:next w:val="NoList"/>
    <w:uiPriority w:val="99"/>
    <w:semiHidden/>
    <w:unhideWhenUsed/>
    <w:rsid w:val="00207E58"/>
  </w:style>
  <w:style w:type="numbering" w:customStyle="1" w:styleId="2111">
    <w:name w:val="无列表2111"/>
    <w:next w:val="NoList"/>
    <w:uiPriority w:val="99"/>
    <w:semiHidden/>
    <w:unhideWhenUsed/>
    <w:rsid w:val="00207E58"/>
  </w:style>
  <w:style w:type="numbering" w:customStyle="1" w:styleId="NoList12211">
    <w:name w:val="No List12211"/>
    <w:next w:val="NoList"/>
    <w:uiPriority w:val="99"/>
    <w:semiHidden/>
    <w:unhideWhenUsed/>
    <w:rsid w:val="00207E58"/>
  </w:style>
  <w:style w:type="numbering" w:customStyle="1" w:styleId="112111">
    <w:name w:val="リストなし11211"/>
    <w:next w:val="NoList"/>
    <w:uiPriority w:val="99"/>
    <w:semiHidden/>
    <w:unhideWhenUsed/>
    <w:rsid w:val="00207E58"/>
  </w:style>
  <w:style w:type="numbering" w:customStyle="1" w:styleId="112112">
    <w:name w:val="无列表11211"/>
    <w:next w:val="NoList"/>
    <w:semiHidden/>
    <w:rsid w:val="00207E58"/>
  </w:style>
  <w:style w:type="numbering" w:customStyle="1" w:styleId="NoList21211">
    <w:name w:val="No List21211"/>
    <w:next w:val="NoList"/>
    <w:semiHidden/>
    <w:rsid w:val="00207E58"/>
  </w:style>
  <w:style w:type="numbering" w:customStyle="1" w:styleId="NoList31211">
    <w:name w:val="No List31211"/>
    <w:next w:val="NoList"/>
    <w:uiPriority w:val="99"/>
    <w:semiHidden/>
    <w:rsid w:val="00207E58"/>
  </w:style>
  <w:style w:type="numbering" w:customStyle="1" w:styleId="NoList111211">
    <w:name w:val="No List111211"/>
    <w:next w:val="NoList"/>
    <w:uiPriority w:val="99"/>
    <w:semiHidden/>
    <w:unhideWhenUsed/>
    <w:rsid w:val="00207E58"/>
  </w:style>
  <w:style w:type="numbering" w:customStyle="1" w:styleId="122110">
    <w:name w:val="無清單12211"/>
    <w:next w:val="NoList"/>
    <w:uiPriority w:val="99"/>
    <w:semiHidden/>
    <w:unhideWhenUsed/>
    <w:rsid w:val="00207E58"/>
  </w:style>
  <w:style w:type="numbering" w:customStyle="1" w:styleId="111211">
    <w:name w:val="無清單111211"/>
    <w:next w:val="NoList"/>
    <w:uiPriority w:val="99"/>
    <w:semiHidden/>
    <w:unhideWhenUsed/>
    <w:rsid w:val="00207E58"/>
  </w:style>
  <w:style w:type="numbering" w:customStyle="1" w:styleId="NoList511">
    <w:name w:val="No List511"/>
    <w:next w:val="NoList"/>
    <w:uiPriority w:val="99"/>
    <w:semiHidden/>
    <w:unhideWhenUsed/>
    <w:rsid w:val="00207E58"/>
  </w:style>
  <w:style w:type="numbering" w:customStyle="1" w:styleId="NoList61">
    <w:name w:val="No List61"/>
    <w:next w:val="NoList"/>
    <w:uiPriority w:val="99"/>
    <w:semiHidden/>
    <w:unhideWhenUsed/>
    <w:rsid w:val="00207E58"/>
  </w:style>
  <w:style w:type="numbering" w:customStyle="1" w:styleId="NoList141">
    <w:name w:val="No List141"/>
    <w:next w:val="NoList"/>
    <w:uiPriority w:val="99"/>
    <w:semiHidden/>
    <w:unhideWhenUsed/>
    <w:rsid w:val="00207E58"/>
  </w:style>
  <w:style w:type="numbering" w:customStyle="1" w:styleId="1315">
    <w:name w:val="リストなし131"/>
    <w:next w:val="NoList"/>
    <w:uiPriority w:val="99"/>
    <w:semiHidden/>
    <w:unhideWhenUsed/>
    <w:rsid w:val="00207E58"/>
  </w:style>
  <w:style w:type="numbering" w:customStyle="1" w:styleId="NoList231">
    <w:name w:val="No List231"/>
    <w:next w:val="NoList"/>
    <w:semiHidden/>
    <w:rsid w:val="00207E58"/>
  </w:style>
  <w:style w:type="numbering" w:customStyle="1" w:styleId="NoList331">
    <w:name w:val="No List331"/>
    <w:next w:val="NoList"/>
    <w:uiPriority w:val="99"/>
    <w:semiHidden/>
    <w:rsid w:val="00207E58"/>
  </w:style>
  <w:style w:type="numbering" w:customStyle="1" w:styleId="NoList114">
    <w:name w:val="No List114"/>
    <w:next w:val="NoList"/>
    <w:uiPriority w:val="99"/>
    <w:semiHidden/>
    <w:unhideWhenUsed/>
    <w:rsid w:val="00207E58"/>
  </w:style>
  <w:style w:type="numbering" w:customStyle="1" w:styleId="1410">
    <w:name w:val="無清單141"/>
    <w:next w:val="NoList"/>
    <w:uiPriority w:val="99"/>
    <w:semiHidden/>
    <w:unhideWhenUsed/>
    <w:rsid w:val="00207E58"/>
  </w:style>
  <w:style w:type="numbering" w:customStyle="1" w:styleId="11310">
    <w:name w:val="無清單1131"/>
    <w:next w:val="NoList"/>
    <w:uiPriority w:val="99"/>
    <w:semiHidden/>
    <w:unhideWhenUsed/>
    <w:rsid w:val="00207E58"/>
  </w:style>
  <w:style w:type="numbering" w:customStyle="1" w:styleId="NoList42">
    <w:name w:val="No List42"/>
    <w:next w:val="NoList"/>
    <w:uiPriority w:val="99"/>
    <w:semiHidden/>
    <w:unhideWhenUsed/>
    <w:rsid w:val="00207E58"/>
  </w:style>
  <w:style w:type="numbering" w:customStyle="1" w:styleId="NoList1231">
    <w:name w:val="No List1231"/>
    <w:next w:val="NoList"/>
    <w:uiPriority w:val="99"/>
    <w:semiHidden/>
    <w:unhideWhenUsed/>
    <w:rsid w:val="00207E58"/>
  </w:style>
  <w:style w:type="numbering" w:customStyle="1" w:styleId="11312">
    <w:name w:val="リストなし1131"/>
    <w:next w:val="NoList"/>
    <w:uiPriority w:val="99"/>
    <w:semiHidden/>
    <w:unhideWhenUsed/>
    <w:rsid w:val="00207E58"/>
  </w:style>
  <w:style w:type="numbering" w:customStyle="1" w:styleId="11313">
    <w:name w:val="无列表1131"/>
    <w:next w:val="NoList"/>
    <w:semiHidden/>
    <w:rsid w:val="00207E58"/>
  </w:style>
  <w:style w:type="numbering" w:customStyle="1" w:styleId="NoList2131">
    <w:name w:val="No List2131"/>
    <w:next w:val="NoList"/>
    <w:semiHidden/>
    <w:rsid w:val="00207E58"/>
  </w:style>
  <w:style w:type="numbering" w:customStyle="1" w:styleId="NoList3131">
    <w:name w:val="No List3131"/>
    <w:next w:val="NoList"/>
    <w:uiPriority w:val="99"/>
    <w:semiHidden/>
    <w:rsid w:val="00207E58"/>
  </w:style>
  <w:style w:type="numbering" w:customStyle="1" w:styleId="NoList11131">
    <w:name w:val="No List11131"/>
    <w:next w:val="NoList"/>
    <w:uiPriority w:val="99"/>
    <w:semiHidden/>
    <w:unhideWhenUsed/>
    <w:rsid w:val="00207E58"/>
  </w:style>
  <w:style w:type="numbering" w:customStyle="1" w:styleId="12310">
    <w:name w:val="無清單1231"/>
    <w:next w:val="NoList"/>
    <w:uiPriority w:val="99"/>
    <w:semiHidden/>
    <w:unhideWhenUsed/>
    <w:rsid w:val="00207E58"/>
  </w:style>
  <w:style w:type="numbering" w:customStyle="1" w:styleId="111310">
    <w:name w:val="無清單11131"/>
    <w:next w:val="NoList"/>
    <w:uiPriority w:val="99"/>
    <w:semiHidden/>
    <w:unhideWhenUsed/>
    <w:rsid w:val="00207E58"/>
  </w:style>
  <w:style w:type="numbering" w:customStyle="1" w:styleId="NoList1212">
    <w:name w:val="No List1212"/>
    <w:next w:val="NoList"/>
    <w:uiPriority w:val="99"/>
    <w:semiHidden/>
    <w:unhideWhenUsed/>
    <w:rsid w:val="00207E58"/>
  </w:style>
  <w:style w:type="numbering" w:customStyle="1" w:styleId="11125">
    <w:name w:val="リストなし1112"/>
    <w:next w:val="NoList"/>
    <w:uiPriority w:val="99"/>
    <w:semiHidden/>
    <w:unhideWhenUsed/>
    <w:rsid w:val="00207E58"/>
  </w:style>
  <w:style w:type="numbering" w:customStyle="1" w:styleId="11126">
    <w:name w:val="无列表1112"/>
    <w:next w:val="NoList"/>
    <w:semiHidden/>
    <w:rsid w:val="00207E58"/>
  </w:style>
  <w:style w:type="numbering" w:customStyle="1" w:styleId="NoList2112">
    <w:name w:val="No List2112"/>
    <w:next w:val="NoList"/>
    <w:semiHidden/>
    <w:rsid w:val="00207E58"/>
  </w:style>
  <w:style w:type="numbering" w:customStyle="1" w:styleId="NoList3112">
    <w:name w:val="No List3112"/>
    <w:next w:val="NoList"/>
    <w:uiPriority w:val="99"/>
    <w:semiHidden/>
    <w:rsid w:val="00207E58"/>
  </w:style>
  <w:style w:type="numbering" w:customStyle="1" w:styleId="NoList11112">
    <w:name w:val="No List11112"/>
    <w:next w:val="NoList"/>
    <w:uiPriority w:val="99"/>
    <w:semiHidden/>
    <w:unhideWhenUsed/>
    <w:rsid w:val="00207E58"/>
  </w:style>
  <w:style w:type="numbering" w:customStyle="1" w:styleId="12120">
    <w:name w:val="無清單1212"/>
    <w:next w:val="NoList"/>
    <w:uiPriority w:val="99"/>
    <w:semiHidden/>
    <w:unhideWhenUsed/>
    <w:rsid w:val="00207E58"/>
  </w:style>
  <w:style w:type="numbering" w:customStyle="1" w:styleId="111120">
    <w:name w:val="無清單11112"/>
    <w:next w:val="NoList"/>
    <w:uiPriority w:val="99"/>
    <w:semiHidden/>
    <w:unhideWhenUsed/>
    <w:rsid w:val="00207E58"/>
  </w:style>
  <w:style w:type="numbering" w:customStyle="1" w:styleId="NoList52">
    <w:name w:val="No List52"/>
    <w:next w:val="NoList"/>
    <w:uiPriority w:val="99"/>
    <w:semiHidden/>
    <w:unhideWhenUsed/>
    <w:rsid w:val="00207E58"/>
  </w:style>
  <w:style w:type="numbering" w:customStyle="1" w:styleId="NoList132">
    <w:name w:val="No List132"/>
    <w:next w:val="NoList"/>
    <w:uiPriority w:val="99"/>
    <w:semiHidden/>
    <w:unhideWhenUsed/>
    <w:rsid w:val="00207E58"/>
  </w:style>
  <w:style w:type="numbering" w:customStyle="1" w:styleId="1229">
    <w:name w:val="リストなし122"/>
    <w:next w:val="NoList"/>
    <w:uiPriority w:val="99"/>
    <w:semiHidden/>
    <w:unhideWhenUsed/>
    <w:rsid w:val="00207E58"/>
  </w:style>
  <w:style w:type="numbering" w:customStyle="1" w:styleId="122a">
    <w:name w:val="无列表122"/>
    <w:next w:val="NoList"/>
    <w:semiHidden/>
    <w:rsid w:val="00207E58"/>
  </w:style>
  <w:style w:type="numbering" w:customStyle="1" w:styleId="NoList222">
    <w:name w:val="No List222"/>
    <w:next w:val="NoList"/>
    <w:semiHidden/>
    <w:rsid w:val="00207E58"/>
  </w:style>
  <w:style w:type="numbering" w:customStyle="1" w:styleId="NoList322">
    <w:name w:val="No List322"/>
    <w:next w:val="NoList"/>
    <w:uiPriority w:val="99"/>
    <w:semiHidden/>
    <w:rsid w:val="00207E58"/>
  </w:style>
  <w:style w:type="numbering" w:customStyle="1" w:styleId="NoList1122">
    <w:name w:val="No List1122"/>
    <w:next w:val="NoList"/>
    <w:uiPriority w:val="99"/>
    <w:semiHidden/>
    <w:unhideWhenUsed/>
    <w:rsid w:val="00207E58"/>
  </w:style>
  <w:style w:type="numbering" w:customStyle="1" w:styleId="1320">
    <w:name w:val="無清單132"/>
    <w:next w:val="NoList"/>
    <w:uiPriority w:val="99"/>
    <w:semiHidden/>
    <w:unhideWhenUsed/>
    <w:rsid w:val="00207E58"/>
  </w:style>
  <w:style w:type="numbering" w:customStyle="1" w:styleId="11220">
    <w:name w:val="無清單1122"/>
    <w:next w:val="NoList"/>
    <w:uiPriority w:val="99"/>
    <w:semiHidden/>
    <w:unhideWhenUsed/>
    <w:rsid w:val="00207E58"/>
  </w:style>
  <w:style w:type="numbering" w:customStyle="1" w:styleId="2120">
    <w:name w:val="无列表212"/>
    <w:next w:val="NoList"/>
    <w:uiPriority w:val="99"/>
    <w:semiHidden/>
    <w:unhideWhenUsed/>
    <w:rsid w:val="00207E58"/>
  </w:style>
  <w:style w:type="numbering" w:customStyle="1" w:styleId="NoList11122">
    <w:name w:val="No List11122"/>
    <w:next w:val="NoList"/>
    <w:uiPriority w:val="99"/>
    <w:semiHidden/>
    <w:unhideWhenUsed/>
    <w:rsid w:val="00207E58"/>
  </w:style>
  <w:style w:type="numbering" w:customStyle="1" w:styleId="NoList7">
    <w:name w:val="No List7"/>
    <w:next w:val="NoList"/>
    <w:uiPriority w:val="99"/>
    <w:semiHidden/>
    <w:unhideWhenUsed/>
    <w:rsid w:val="00207E58"/>
  </w:style>
  <w:style w:type="numbering" w:customStyle="1" w:styleId="NoList15">
    <w:name w:val="No List15"/>
    <w:next w:val="NoList"/>
    <w:uiPriority w:val="99"/>
    <w:semiHidden/>
    <w:unhideWhenUsed/>
    <w:rsid w:val="00207E58"/>
  </w:style>
  <w:style w:type="numbering" w:customStyle="1" w:styleId="149">
    <w:name w:val="リストなし14"/>
    <w:next w:val="NoList"/>
    <w:uiPriority w:val="99"/>
    <w:semiHidden/>
    <w:unhideWhenUsed/>
    <w:rsid w:val="00207E58"/>
  </w:style>
  <w:style w:type="numbering" w:customStyle="1" w:styleId="14a">
    <w:name w:val="无列表14"/>
    <w:next w:val="NoList"/>
    <w:semiHidden/>
    <w:rsid w:val="00207E58"/>
  </w:style>
  <w:style w:type="numbering" w:customStyle="1" w:styleId="NoList24">
    <w:name w:val="No List24"/>
    <w:next w:val="NoList"/>
    <w:semiHidden/>
    <w:rsid w:val="00207E58"/>
  </w:style>
  <w:style w:type="numbering" w:customStyle="1" w:styleId="NoList34">
    <w:name w:val="No List34"/>
    <w:next w:val="NoList"/>
    <w:uiPriority w:val="99"/>
    <w:semiHidden/>
    <w:rsid w:val="00207E58"/>
  </w:style>
  <w:style w:type="numbering" w:customStyle="1" w:styleId="NoList115">
    <w:name w:val="No List115"/>
    <w:next w:val="NoList"/>
    <w:uiPriority w:val="99"/>
    <w:semiHidden/>
    <w:unhideWhenUsed/>
    <w:rsid w:val="00207E58"/>
  </w:style>
  <w:style w:type="numbering" w:customStyle="1" w:styleId="157">
    <w:name w:val="無清單15"/>
    <w:next w:val="NoList"/>
    <w:uiPriority w:val="99"/>
    <w:semiHidden/>
    <w:unhideWhenUsed/>
    <w:rsid w:val="00207E58"/>
  </w:style>
  <w:style w:type="numbering" w:customStyle="1" w:styleId="1142">
    <w:name w:val="無清單114"/>
    <w:next w:val="NoList"/>
    <w:uiPriority w:val="99"/>
    <w:semiHidden/>
    <w:unhideWhenUsed/>
    <w:rsid w:val="00207E58"/>
  </w:style>
  <w:style w:type="numbering" w:customStyle="1" w:styleId="NoList43">
    <w:name w:val="No List43"/>
    <w:next w:val="NoList"/>
    <w:uiPriority w:val="99"/>
    <w:semiHidden/>
    <w:unhideWhenUsed/>
    <w:rsid w:val="00207E58"/>
  </w:style>
  <w:style w:type="numbering" w:customStyle="1" w:styleId="NoList124">
    <w:name w:val="No List124"/>
    <w:next w:val="NoList"/>
    <w:uiPriority w:val="99"/>
    <w:semiHidden/>
    <w:unhideWhenUsed/>
    <w:rsid w:val="00207E58"/>
  </w:style>
  <w:style w:type="numbering" w:customStyle="1" w:styleId="1143">
    <w:name w:val="リストなし114"/>
    <w:next w:val="NoList"/>
    <w:uiPriority w:val="99"/>
    <w:semiHidden/>
    <w:unhideWhenUsed/>
    <w:rsid w:val="00207E58"/>
  </w:style>
  <w:style w:type="numbering" w:customStyle="1" w:styleId="1144">
    <w:name w:val="无列表114"/>
    <w:next w:val="NoList"/>
    <w:semiHidden/>
    <w:rsid w:val="00207E58"/>
  </w:style>
  <w:style w:type="numbering" w:customStyle="1" w:styleId="NoList214">
    <w:name w:val="No List214"/>
    <w:next w:val="NoList"/>
    <w:semiHidden/>
    <w:rsid w:val="00207E58"/>
  </w:style>
  <w:style w:type="numbering" w:customStyle="1" w:styleId="NoList314">
    <w:name w:val="No List314"/>
    <w:next w:val="NoList"/>
    <w:uiPriority w:val="99"/>
    <w:semiHidden/>
    <w:rsid w:val="00207E58"/>
  </w:style>
  <w:style w:type="numbering" w:customStyle="1" w:styleId="NoList1114">
    <w:name w:val="No List1114"/>
    <w:next w:val="NoList"/>
    <w:uiPriority w:val="99"/>
    <w:semiHidden/>
    <w:unhideWhenUsed/>
    <w:rsid w:val="00207E58"/>
  </w:style>
  <w:style w:type="numbering" w:customStyle="1" w:styleId="1242">
    <w:name w:val="無清單124"/>
    <w:next w:val="NoList"/>
    <w:uiPriority w:val="99"/>
    <w:semiHidden/>
    <w:unhideWhenUsed/>
    <w:rsid w:val="00207E58"/>
  </w:style>
  <w:style w:type="numbering" w:customStyle="1" w:styleId="11140">
    <w:name w:val="無清單1114"/>
    <w:next w:val="NoList"/>
    <w:uiPriority w:val="99"/>
    <w:semiHidden/>
    <w:unhideWhenUsed/>
    <w:rsid w:val="00207E58"/>
  </w:style>
  <w:style w:type="numbering" w:customStyle="1" w:styleId="230">
    <w:name w:val="无列表23"/>
    <w:next w:val="NoList"/>
    <w:uiPriority w:val="99"/>
    <w:semiHidden/>
    <w:unhideWhenUsed/>
    <w:rsid w:val="00207E58"/>
  </w:style>
  <w:style w:type="numbering" w:customStyle="1" w:styleId="NoList1213">
    <w:name w:val="No List1213"/>
    <w:next w:val="NoList"/>
    <w:uiPriority w:val="99"/>
    <w:semiHidden/>
    <w:unhideWhenUsed/>
    <w:rsid w:val="00207E58"/>
  </w:style>
  <w:style w:type="numbering" w:customStyle="1" w:styleId="11132">
    <w:name w:val="リストなし1113"/>
    <w:next w:val="NoList"/>
    <w:uiPriority w:val="99"/>
    <w:semiHidden/>
    <w:unhideWhenUsed/>
    <w:rsid w:val="00207E58"/>
  </w:style>
  <w:style w:type="numbering" w:customStyle="1" w:styleId="11133">
    <w:name w:val="无列表1113"/>
    <w:next w:val="NoList"/>
    <w:semiHidden/>
    <w:rsid w:val="00207E58"/>
  </w:style>
  <w:style w:type="numbering" w:customStyle="1" w:styleId="NoList2113">
    <w:name w:val="No List2113"/>
    <w:next w:val="NoList"/>
    <w:semiHidden/>
    <w:rsid w:val="00207E58"/>
  </w:style>
  <w:style w:type="numbering" w:customStyle="1" w:styleId="NoList3113">
    <w:name w:val="No List3113"/>
    <w:next w:val="NoList"/>
    <w:uiPriority w:val="99"/>
    <w:semiHidden/>
    <w:rsid w:val="00207E58"/>
  </w:style>
  <w:style w:type="numbering" w:customStyle="1" w:styleId="NoList11113">
    <w:name w:val="No List11113"/>
    <w:next w:val="NoList"/>
    <w:uiPriority w:val="99"/>
    <w:semiHidden/>
    <w:unhideWhenUsed/>
    <w:rsid w:val="00207E58"/>
  </w:style>
  <w:style w:type="numbering" w:customStyle="1" w:styleId="12130">
    <w:name w:val="無清單1213"/>
    <w:next w:val="NoList"/>
    <w:uiPriority w:val="99"/>
    <w:semiHidden/>
    <w:unhideWhenUsed/>
    <w:rsid w:val="00207E58"/>
  </w:style>
  <w:style w:type="numbering" w:customStyle="1" w:styleId="111130">
    <w:name w:val="無清單11113"/>
    <w:next w:val="NoList"/>
    <w:uiPriority w:val="99"/>
    <w:semiHidden/>
    <w:unhideWhenUsed/>
    <w:rsid w:val="00207E58"/>
  </w:style>
  <w:style w:type="numbering" w:customStyle="1" w:styleId="NoList53">
    <w:name w:val="No List53"/>
    <w:next w:val="NoList"/>
    <w:uiPriority w:val="99"/>
    <w:semiHidden/>
    <w:unhideWhenUsed/>
    <w:rsid w:val="00207E58"/>
  </w:style>
  <w:style w:type="numbering" w:customStyle="1" w:styleId="NoList133">
    <w:name w:val="No List133"/>
    <w:next w:val="NoList"/>
    <w:uiPriority w:val="99"/>
    <w:semiHidden/>
    <w:unhideWhenUsed/>
    <w:rsid w:val="00207E58"/>
  </w:style>
  <w:style w:type="numbering" w:customStyle="1" w:styleId="1237">
    <w:name w:val="リストなし123"/>
    <w:next w:val="NoList"/>
    <w:uiPriority w:val="99"/>
    <w:semiHidden/>
    <w:unhideWhenUsed/>
    <w:rsid w:val="00207E58"/>
  </w:style>
  <w:style w:type="numbering" w:customStyle="1" w:styleId="1238">
    <w:name w:val="无列表123"/>
    <w:next w:val="NoList"/>
    <w:semiHidden/>
    <w:rsid w:val="00207E58"/>
  </w:style>
  <w:style w:type="numbering" w:customStyle="1" w:styleId="NoList223">
    <w:name w:val="No List223"/>
    <w:next w:val="NoList"/>
    <w:semiHidden/>
    <w:rsid w:val="00207E58"/>
  </w:style>
  <w:style w:type="numbering" w:customStyle="1" w:styleId="NoList323">
    <w:name w:val="No List323"/>
    <w:next w:val="NoList"/>
    <w:uiPriority w:val="99"/>
    <w:semiHidden/>
    <w:rsid w:val="00207E58"/>
  </w:style>
  <w:style w:type="numbering" w:customStyle="1" w:styleId="NoList1123">
    <w:name w:val="No List1123"/>
    <w:next w:val="NoList"/>
    <w:uiPriority w:val="99"/>
    <w:semiHidden/>
    <w:unhideWhenUsed/>
    <w:rsid w:val="00207E58"/>
  </w:style>
  <w:style w:type="numbering" w:customStyle="1" w:styleId="1331">
    <w:name w:val="無清單133"/>
    <w:next w:val="NoList"/>
    <w:uiPriority w:val="99"/>
    <w:semiHidden/>
    <w:unhideWhenUsed/>
    <w:rsid w:val="00207E58"/>
  </w:style>
  <w:style w:type="numbering" w:customStyle="1" w:styleId="11230">
    <w:name w:val="無清單1123"/>
    <w:next w:val="NoList"/>
    <w:uiPriority w:val="99"/>
    <w:semiHidden/>
    <w:unhideWhenUsed/>
    <w:rsid w:val="00207E58"/>
  </w:style>
  <w:style w:type="numbering" w:customStyle="1" w:styleId="2131">
    <w:name w:val="无列表213"/>
    <w:next w:val="NoList"/>
    <w:uiPriority w:val="99"/>
    <w:semiHidden/>
    <w:unhideWhenUsed/>
    <w:rsid w:val="00207E58"/>
  </w:style>
  <w:style w:type="numbering" w:customStyle="1" w:styleId="NoList1222">
    <w:name w:val="No List1222"/>
    <w:next w:val="NoList"/>
    <w:uiPriority w:val="99"/>
    <w:semiHidden/>
    <w:unhideWhenUsed/>
    <w:rsid w:val="00207E58"/>
  </w:style>
  <w:style w:type="numbering" w:customStyle="1" w:styleId="11221">
    <w:name w:val="リストなし1122"/>
    <w:next w:val="NoList"/>
    <w:uiPriority w:val="99"/>
    <w:semiHidden/>
    <w:unhideWhenUsed/>
    <w:rsid w:val="00207E58"/>
  </w:style>
  <w:style w:type="numbering" w:customStyle="1" w:styleId="11222">
    <w:name w:val="无列表1122"/>
    <w:next w:val="NoList"/>
    <w:semiHidden/>
    <w:rsid w:val="00207E58"/>
  </w:style>
  <w:style w:type="numbering" w:customStyle="1" w:styleId="NoList2122">
    <w:name w:val="No List2122"/>
    <w:next w:val="NoList"/>
    <w:semiHidden/>
    <w:rsid w:val="00207E58"/>
  </w:style>
  <w:style w:type="numbering" w:customStyle="1" w:styleId="NoList3122">
    <w:name w:val="No List3122"/>
    <w:next w:val="NoList"/>
    <w:uiPriority w:val="99"/>
    <w:semiHidden/>
    <w:rsid w:val="00207E58"/>
  </w:style>
  <w:style w:type="numbering" w:customStyle="1" w:styleId="NoList11123">
    <w:name w:val="No List11123"/>
    <w:next w:val="NoList"/>
    <w:uiPriority w:val="99"/>
    <w:semiHidden/>
    <w:unhideWhenUsed/>
    <w:rsid w:val="00207E58"/>
  </w:style>
  <w:style w:type="numbering" w:customStyle="1" w:styleId="12220">
    <w:name w:val="無清單1222"/>
    <w:next w:val="NoList"/>
    <w:uiPriority w:val="99"/>
    <w:semiHidden/>
    <w:unhideWhenUsed/>
    <w:rsid w:val="00207E58"/>
  </w:style>
  <w:style w:type="numbering" w:customStyle="1" w:styleId="111220">
    <w:name w:val="無清單11122"/>
    <w:next w:val="NoList"/>
    <w:uiPriority w:val="99"/>
    <w:semiHidden/>
    <w:unhideWhenUsed/>
    <w:rsid w:val="00207E58"/>
  </w:style>
  <w:style w:type="numbering" w:customStyle="1" w:styleId="NoList8">
    <w:name w:val="No List8"/>
    <w:next w:val="NoList"/>
    <w:uiPriority w:val="99"/>
    <w:semiHidden/>
    <w:unhideWhenUsed/>
    <w:rsid w:val="00207E58"/>
  </w:style>
  <w:style w:type="numbering" w:customStyle="1" w:styleId="NoList16">
    <w:name w:val="No List16"/>
    <w:next w:val="NoList"/>
    <w:uiPriority w:val="99"/>
    <w:semiHidden/>
    <w:unhideWhenUsed/>
    <w:rsid w:val="00207E58"/>
  </w:style>
  <w:style w:type="numbering" w:customStyle="1" w:styleId="158">
    <w:name w:val="リストなし15"/>
    <w:next w:val="NoList"/>
    <w:uiPriority w:val="99"/>
    <w:semiHidden/>
    <w:unhideWhenUsed/>
    <w:rsid w:val="00207E58"/>
  </w:style>
  <w:style w:type="numbering" w:customStyle="1" w:styleId="159">
    <w:name w:val="无列表15"/>
    <w:next w:val="NoList"/>
    <w:semiHidden/>
    <w:rsid w:val="00207E58"/>
  </w:style>
  <w:style w:type="numbering" w:customStyle="1" w:styleId="NoList25">
    <w:name w:val="No List25"/>
    <w:next w:val="NoList"/>
    <w:semiHidden/>
    <w:rsid w:val="00207E58"/>
  </w:style>
  <w:style w:type="numbering" w:customStyle="1" w:styleId="NoList35">
    <w:name w:val="No List35"/>
    <w:next w:val="NoList"/>
    <w:uiPriority w:val="99"/>
    <w:semiHidden/>
    <w:rsid w:val="00207E58"/>
  </w:style>
  <w:style w:type="numbering" w:customStyle="1" w:styleId="NoList116">
    <w:name w:val="No List116"/>
    <w:next w:val="NoList"/>
    <w:uiPriority w:val="99"/>
    <w:semiHidden/>
    <w:unhideWhenUsed/>
    <w:rsid w:val="00207E58"/>
  </w:style>
  <w:style w:type="numbering" w:customStyle="1" w:styleId="162">
    <w:name w:val="無清單16"/>
    <w:next w:val="NoList"/>
    <w:uiPriority w:val="99"/>
    <w:semiHidden/>
    <w:unhideWhenUsed/>
    <w:rsid w:val="00207E58"/>
  </w:style>
  <w:style w:type="numbering" w:customStyle="1" w:styleId="1152">
    <w:name w:val="無清單115"/>
    <w:next w:val="NoList"/>
    <w:uiPriority w:val="99"/>
    <w:semiHidden/>
    <w:unhideWhenUsed/>
    <w:rsid w:val="00207E58"/>
  </w:style>
  <w:style w:type="numbering" w:customStyle="1" w:styleId="NoList44">
    <w:name w:val="No List44"/>
    <w:next w:val="NoList"/>
    <w:uiPriority w:val="99"/>
    <w:semiHidden/>
    <w:unhideWhenUsed/>
    <w:rsid w:val="00207E58"/>
  </w:style>
  <w:style w:type="numbering" w:customStyle="1" w:styleId="NoList125">
    <w:name w:val="No List125"/>
    <w:next w:val="NoList"/>
    <w:uiPriority w:val="99"/>
    <w:semiHidden/>
    <w:unhideWhenUsed/>
    <w:rsid w:val="00207E58"/>
  </w:style>
  <w:style w:type="numbering" w:customStyle="1" w:styleId="1153">
    <w:name w:val="リストなし115"/>
    <w:next w:val="NoList"/>
    <w:uiPriority w:val="99"/>
    <w:semiHidden/>
    <w:unhideWhenUsed/>
    <w:rsid w:val="00207E58"/>
  </w:style>
  <w:style w:type="numbering" w:customStyle="1" w:styleId="1154">
    <w:name w:val="无列表115"/>
    <w:next w:val="NoList"/>
    <w:semiHidden/>
    <w:rsid w:val="00207E58"/>
  </w:style>
  <w:style w:type="numbering" w:customStyle="1" w:styleId="NoList215">
    <w:name w:val="No List215"/>
    <w:next w:val="NoList"/>
    <w:semiHidden/>
    <w:rsid w:val="00207E58"/>
  </w:style>
  <w:style w:type="numbering" w:customStyle="1" w:styleId="NoList315">
    <w:name w:val="No List315"/>
    <w:next w:val="NoList"/>
    <w:uiPriority w:val="99"/>
    <w:semiHidden/>
    <w:rsid w:val="00207E58"/>
  </w:style>
  <w:style w:type="numbering" w:customStyle="1" w:styleId="NoList1115">
    <w:name w:val="No List1115"/>
    <w:next w:val="NoList"/>
    <w:uiPriority w:val="99"/>
    <w:semiHidden/>
    <w:unhideWhenUsed/>
    <w:rsid w:val="00207E58"/>
  </w:style>
  <w:style w:type="numbering" w:customStyle="1" w:styleId="1250">
    <w:name w:val="無清單125"/>
    <w:next w:val="NoList"/>
    <w:uiPriority w:val="99"/>
    <w:semiHidden/>
    <w:unhideWhenUsed/>
    <w:rsid w:val="00207E58"/>
  </w:style>
  <w:style w:type="numbering" w:customStyle="1" w:styleId="11150">
    <w:name w:val="無清單1115"/>
    <w:next w:val="NoList"/>
    <w:uiPriority w:val="99"/>
    <w:semiHidden/>
    <w:unhideWhenUsed/>
    <w:rsid w:val="00207E58"/>
  </w:style>
  <w:style w:type="numbering" w:customStyle="1" w:styleId="240">
    <w:name w:val="无列表24"/>
    <w:next w:val="NoList"/>
    <w:uiPriority w:val="99"/>
    <w:semiHidden/>
    <w:unhideWhenUsed/>
    <w:rsid w:val="00207E58"/>
  </w:style>
  <w:style w:type="numbering" w:customStyle="1" w:styleId="NoList1214">
    <w:name w:val="No List1214"/>
    <w:next w:val="NoList"/>
    <w:uiPriority w:val="99"/>
    <w:semiHidden/>
    <w:unhideWhenUsed/>
    <w:rsid w:val="00207E58"/>
  </w:style>
  <w:style w:type="numbering" w:customStyle="1" w:styleId="11141">
    <w:name w:val="リストなし1114"/>
    <w:next w:val="NoList"/>
    <w:uiPriority w:val="99"/>
    <w:semiHidden/>
    <w:unhideWhenUsed/>
    <w:rsid w:val="00207E58"/>
  </w:style>
  <w:style w:type="numbering" w:customStyle="1" w:styleId="11142">
    <w:name w:val="无列表1114"/>
    <w:next w:val="NoList"/>
    <w:semiHidden/>
    <w:rsid w:val="00207E58"/>
  </w:style>
  <w:style w:type="numbering" w:customStyle="1" w:styleId="NoList2114">
    <w:name w:val="No List2114"/>
    <w:next w:val="NoList"/>
    <w:semiHidden/>
    <w:rsid w:val="00207E58"/>
  </w:style>
  <w:style w:type="numbering" w:customStyle="1" w:styleId="NoList3114">
    <w:name w:val="No List3114"/>
    <w:next w:val="NoList"/>
    <w:uiPriority w:val="99"/>
    <w:semiHidden/>
    <w:rsid w:val="00207E58"/>
  </w:style>
  <w:style w:type="numbering" w:customStyle="1" w:styleId="NoList11114">
    <w:name w:val="No List11114"/>
    <w:next w:val="NoList"/>
    <w:uiPriority w:val="99"/>
    <w:semiHidden/>
    <w:unhideWhenUsed/>
    <w:rsid w:val="00207E58"/>
  </w:style>
  <w:style w:type="numbering" w:customStyle="1" w:styleId="12140">
    <w:name w:val="無清單1214"/>
    <w:next w:val="NoList"/>
    <w:uiPriority w:val="99"/>
    <w:semiHidden/>
    <w:unhideWhenUsed/>
    <w:rsid w:val="00207E58"/>
  </w:style>
  <w:style w:type="numbering" w:customStyle="1" w:styleId="111140">
    <w:name w:val="無清單11114"/>
    <w:next w:val="NoList"/>
    <w:uiPriority w:val="99"/>
    <w:semiHidden/>
    <w:unhideWhenUsed/>
    <w:rsid w:val="00207E58"/>
  </w:style>
  <w:style w:type="numbering" w:customStyle="1" w:styleId="NoList54">
    <w:name w:val="No List54"/>
    <w:next w:val="NoList"/>
    <w:uiPriority w:val="99"/>
    <w:semiHidden/>
    <w:unhideWhenUsed/>
    <w:rsid w:val="00207E58"/>
  </w:style>
  <w:style w:type="numbering" w:customStyle="1" w:styleId="NoList134">
    <w:name w:val="No List134"/>
    <w:next w:val="NoList"/>
    <w:uiPriority w:val="99"/>
    <w:semiHidden/>
    <w:unhideWhenUsed/>
    <w:rsid w:val="00207E58"/>
  </w:style>
  <w:style w:type="numbering" w:customStyle="1" w:styleId="1243">
    <w:name w:val="リストなし124"/>
    <w:next w:val="NoList"/>
    <w:uiPriority w:val="99"/>
    <w:semiHidden/>
    <w:unhideWhenUsed/>
    <w:rsid w:val="00207E58"/>
  </w:style>
  <w:style w:type="numbering" w:customStyle="1" w:styleId="1244">
    <w:name w:val="无列表124"/>
    <w:next w:val="NoList"/>
    <w:semiHidden/>
    <w:rsid w:val="00207E58"/>
  </w:style>
  <w:style w:type="numbering" w:customStyle="1" w:styleId="NoList224">
    <w:name w:val="No List224"/>
    <w:next w:val="NoList"/>
    <w:semiHidden/>
    <w:rsid w:val="00207E58"/>
  </w:style>
  <w:style w:type="numbering" w:customStyle="1" w:styleId="NoList324">
    <w:name w:val="No List324"/>
    <w:next w:val="NoList"/>
    <w:uiPriority w:val="99"/>
    <w:semiHidden/>
    <w:rsid w:val="00207E58"/>
  </w:style>
  <w:style w:type="numbering" w:customStyle="1" w:styleId="NoList1124">
    <w:name w:val="No List1124"/>
    <w:next w:val="NoList"/>
    <w:uiPriority w:val="99"/>
    <w:semiHidden/>
    <w:unhideWhenUsed/>
    <w:rsid w:val="00207E58"/>
  </w:style>
  <w:style w:type="numbering" w:customStyle="1" w:styleId="1340">
    <w:name w:val="無清單134"/>
    <w:next w:val="NoList"/>
    <w:uiPriority w:val="99"/>
    <w:semiHidden/>
    <w:unhideWhenUsed/>
    <w:rsid w:val="00207E58"/>
  </w:style>
  <w:style w:type="numbering" w:customStyle="1" w:styleId="11240">
    <w:name w:val="無清單1124"/>
    <w:next w:val="NoList"/>
    <w:uiPriority w:val="99"/>
    <w:semiHidden/>
    <w:unhideWhenUsed/>
    <w:rsid w:val="00207E58"/>
  </w:style>
  <w:style w:type="numbering" w:customStyle="1" w:styleId="2140">
    <w:name w:val="无列表214"/>
    <w:next w:val="NoList"/>
    <w:uiPriority w:val="99"/>
    <w:semiHidden/>
    <w:unhideWhenUsed/>
    <w:rsid w:val="00207E58"/>
  </w:style>
  <w:style w:type="numbering" w:customStyle="1" w:styleId="NoList1223">
    <w:name w:val="No List1223"/>
    <w:next w:val="NoList"/>
    <w:uiPriority w:val="99"/>
    <w:semiHidden/>
    <w:unhideWhenUsed/>
    <w:rsid w:val="00207E58"/>
  </w:style>
  <w:style w:type="numbering" w:customStyle="1" w:styleId="11231">
    <w:name w:val="リストなし1123"/>
    <w:next w:val="NoList"/>
    <w:uiPriority w:val="99"/>
    <w:semiHidden/>
    <w:unhideWhenUsed/>
    <w:rsid w:val="00207E58"/>
  </w:style>
  <w:style w:type="numbering" w:customStyle="1" w:styleId="11232">
    <w:name w:val="无列表1123"/>
    <w:next w:val="NoList"/>
    <w:semiHidden/>
    <w:rsid w:val="00207E58"/>
  </w:style>
  <w:style w:type="numbering" w:customStyle="1" w:styleId="NoList2123">
    <w:name w:val="No List2123"/>
    <w:next w:val="NoList"/>
    <w:semiHidden/>
    <w:rsid w:val="00207E58"/>
  </w:style>
  <w:style w:type="numbering" w:customStyle="1" w:styleId="NoList3123">
    <w:name w:val="No List3123"/>
    <w:next w:val="NoList"/>
    <w:uiPriority w:val="99"/>
    <w:semiHidden/>
    <w:rsid w:val="00207E58"/>
  </w:style>
  <w:style w:type="numbering" w:customStyle="1" w:styleId="NoList11124">
    <w:name w:val="No List11124"/>
    <w:next w:val="NoList"/>
    <w:uiPriority w:val="99"/>
    <w:semiHidden/>
    <w:unhideWhenUsed/>
    <w:rsid w:val="00207E58"/>
  </w:style>
  <w:style w:type="numbering" w:customStyle="1" w:styleId="12230">
    <w:name w:val="無清單1223"/>
    <w:next w:val="NoList"/>
    <w:uiPriority w:val="99"/>
    <w:semiHidden/>
    <w:unhideWhenUsed/>
    <w:rsid w:val="00207E58"/>
  </w:style>
  <w:style w:type="numbering" w:customStyle="1" w:styleId="111230">
    <w:name w:val="無清單11123"/>
    <w:next w:val="NoList"/>
    <w:uiPriority w:val="99"/>
    <w:semiHidden/>
    <w:unhideWhenUsed/>
    <w:rsid w:val="00207E58"/>
  </w:style>
  <w:style w:type="numbering" w:customStyle="1" w:styleId="NoList62">
    <w:name w:val="No List62"/>
    <w:next w:val="NoList"/>
    <w:uiPriority w:val="99"/>
    <w:semiHidden/>
    <w:unhideWhenUsed/>
    <w:rsid w:val="00207E58"/>
  </w:style>
  <w:style w:type="numbering" w:customStyle="1" w:styleId="NoList142">
    <w:name w:val="No List142"/>
    <w:next w:val="NoList"/>
    <w:uiPriority w:val="99"/>
    <w:semiHidden/>
    <w:unhideWhenUsed/>
    <w:rsid w:val="00207E58"/>
  </w:style>
  <w:style w:type="numbering" w:customStyle="1" w:styleId="1321">
    <w:name w:val="リストなし132"/>
    <w:next w:val="NoList"/>
    <w:uiPriority w:val="99"/>
    <w:semiHidden/>
    <w:unhideWhenUsed/>
    <w:rsid w:val="00207E58"/>
  </w:style>
  <w:style w:type="numbering" w:customStyle="1" w:styleId="1322">
    <w:name w:val="无列表132"/>
    <w:next w:val="NoList"/>
    <w:semiHidden/>
    <w:rsid w:val="00207E58"/>
  </w:style>
  <w:style w:type="numbering" w:customStyle="1" w:styleId="NoList232">
    <w:name w:val="No List232"/>
    <w:next w:val="NoList"/>
    <w:semiHidden/>
    <w:rsid w:val="00207E58"/>
  </w:style>
  <w:style w:type="numbering" w:customStyle="1" w:styleId="NoList332">
    <w:name w:val="No List332"/>
    <w:next w:val="NoList"/>
    <w:uiPriority w:val="99"/>
    <w:semiHidden/>
    <w:rsid w:val="00207E58"/>
  </w:style>
  <w:style w:type="numbering" w:customStyle="1" w:styleId="NoList1132">
    <w:name w:val="No List1132"/>
    <w:next w:val="NoList"/>
    <w:uiPriority w:val="99"/>
    <w:semiHidden/>
    <w:unhideWhenUsed/>
    <w:rsid w:val="00207E58"/>
  </w:style>
  <w:style w:type="numbering" w:customStyle="1" w:styleId="1420">
    <w:name w:val="無清單142"/>
    <w:next w:val="NoList"/>
    <w:uiPriority w:val="99"/>
    <w:semiHidden/>
    <w:unhideWhenUsed/>
    <w:rsid w:val="00207E58"/>
  </w:style>
  <w:style w:type="numbering" w:customStyle="1" w:styleId="11320">
    <w:name w:val="無清單1132"/>
    <w:next w:val="NoList"/>
    <w:uiPriority w:val="99"/>
    <w:semiHidden/>
    <w:unhideWhenUsed/>
    <w:rsid w:val="00207E58"/>
  </w:style>
  <w:style w:type="numbering" w:customStyle="1" w:styleId="2220">
    <w:name w:val="无列表222"/>
    <w:next w:val="NoList"/>
    <w:uiPriority w:val="99"/>
    <w:semiHidden/>
    <w:unhideWhenUsed/>
    <w:rsid w:val="00207E58"/>
  </w:style>
  <w:style w:type="numbering" w:customStyle="1" w:styleId="NoList1232">
    <w:name w:val="No List1232"/>
    <w:next w:val="NoList"/>
    <w:uiPriority w:val="99"/>
    <w:semiHidden/>
    <w:unhideWhenUsed/>
    <w:rsid w:val="00207E58"/>
  </w:style>
  <w:style w:type="numbering" w:customStyle="1" w:styleId="11321">
    <w:name w:val="リストなし1132"/>
    <w:next w:val="NoList"/>
    <w:uiPriority w:val="99"/>
    <w:semiHidden/>
    <w:unhideWhenUsed/>
    <w:rsid w:val="00207E58"/>
  </w:style>
  <w:style w:type="numbering" w:customStyle="1" w:styleId="11322">
    <w:name w:val="无列表1132"/>
    <w:next w:val="NoList"/>
    <w:semiHidden/>
    <w:rsid w:val="00207E58"/>
  </w:style>
  <w:style w:type="numbering" w:customStyle="1" w:styleId="NoList2132">
    <w:name w:val="No List2132"/>
    <w:next w:val="NoList"/>
    <w:semiHidden/>
    <w:rsid w:val="00207E58"/>
  </w:style>
  <w:style w:type="numbering" w:customStyle="1" w:styleId="NoList3132">
    <w:name w:val="No List3132"/>
    <w:next w:val="NoList"/>
    <w:uiPriority w:val="99"/>
    <w:semiHidden/>
    <w:rsid w:val="00207E58"/>
  </w:style>
  <w:style w:type="numbering" w:customStyle="1" w:styleId="NoList11132">
    <w:name w:val="No List11132"/>
    <w:next w:val="NoList"/>
    <w:uiPriority w:val="99"/>
    <w:semiHidden/>
    <w:unhideWhenUsed/>
    <w:rsid w:val="00207E58"/>
  </w:style>
  <w:style w:type="numbering" w:customStyle="1" w:styleId="12320">
    <w:name w:val="無清單1232"/>
    <w:next w:val="NoList"/>
    <w:uiPriority w:val="99"/>
    <w:semiHidden/>
    <w:unhideWhenUsed/>
    <w:rsid w:val="00207E58"/>
  </w:style>
  <w:style w:type="numbering" w:customStyle="1" w:styleId="111320">
    <w:name w:val="無清單11132"/>
    <w:next w:val="NoList"/>
    <w:uiPriority w:val="99"/>
    <w:semiHidden/>
    <w:unhideWhenUsed/>
    <w:rsid w:val="00207E58"/>
  </w:style>
  <w:style w:type="numbering" w:customStyle="1" w:styleId="NoList412">
    <w:name w:val="No List412"/>
    <w:next w:val="NoList"/>
    <w:uiPriority w:val="99"/>
    <w:semiHidden/>
    <w:unhideWhenUsed/>
    <w:rsid w:val="00207E58"/>
  </w:style>
  <w:style w:type="numbering" w:customStyle="1" w:styleId="NoList12112">
    <w:name w:val="No List12112"/>
    <w:next w:val="NoList"/>
    <w:uiPriority w:val="99"/>
    <w:semiHidden/>
    <w:unhideWhenUsed/>
    <w:rsid w:val="00207E58"/>
  </w:style>
  <w:style w:type="numbering" w:customStyle="1" w:styleId="111121">
    <w:name w:val="リストなし11112"/>
    <w:next w:val="NoList"/>
    <w:uiPriority w:val="99"/>
    <w:semiHidden/>
    <w:unhideWhenUsed/>
    <w:rsid w:val="00207E58"/>
  </w:style>
  <w:style w:type="numbering" w:customStyle="1" w:styleId="111122">
    <w:name w:val="无列表11112"/>
    <w:next w:val="NoList"/>
    <w:semiHidden/>
    <w:rsid w:val="00207E58"/>
  </w:style>
  <w:style w:type="numbering" w:customStyle="1" w:styleId="NoList21112">
    <w:name w:val="No List21112"/>
    <w:next w:val="NoList"/>
    <w:semiHidden/>
    <w:rsid w:val="00207E58"/>
  </w:style>
  <w:style w:type="numbering" w:customStyle="1" w:styleId="NoList31112">
    <w:name w:val="No List31112"/>
    <w:next w:val="NoList"/>
    <w:uiPriority w:val="99"/>
    <w:semiHidden/>
    <w:rsid w:val="00207E58"/>
  </w:style>
  <w:style w:type="numbering" w:customStyle="1" w:styleId="NoList111112">
    <w:name w:val="No List111112"/>
    <w:next w:val="NoList"/>
    <w:uiPriority w:val="99"/>
    <w:semiHidden/>
    <w:unhideWhenUsed/>
    <w:rsid w:val="00207E58"/>
  </w:style>
  <w:style w:type="numbering" w:customStyle="1" w:styleId="121120">
    <w:name w:val="無清單12112"/>
    <w:next w:val="NoList"/>
    <w:uiPriority w:val="99"/>
    <w:semiHidden/>
    <w:unhideWhenUsed/>
    <w:rsid w:val="00207E58"/>
  </w:style>
  <w:style w:type="numbering" w:customStyle="1" w:styleId="1111120">
    <w:name w:val="無清單111112"/>
    <w:next w:val="NoList"/>
    <w:uiPriority w:val="99"/>
    <w:semiHidden/>
    <w:unhideWhenUsed/>
    <w:rsid w:val="00207E58"/>
  </w:style>
  <w:style w:type="numbering" w:customStyle="1" w:styleId="NoList512">
    <w:name w:val="No List512"/>
    <w:next w:val="NoList"/>
    <w:uiPriority w:val="99"/>
    <w:semiHidden/>
    <w:unhideWhenUsed/>
    <w:rsid w:val="00207E58"/>
  </w:style>
  <w:style w:type="numbering" w:customStyle="1" w:styleId="NoList1312">
    <w:name w:val="No List1312"/>
    <w:next w:val="NoList"/>
    <w:uiPriority w:val="99"/>
    <w:semiHidden/>
    <w:unhideWhenUsed/>
    <w:rsid w:val="00207E58"/>
  </w:style>
  <w:style w:type="numbering" w:customStyle="1" w:styleId="12121">
    <w:name w:val="リストなし1212"/>
    <w:next w:val="NoList"/>
    <w:uiPriority w:val="99"/>
    <w:semiHidden/>
    <w:unhideWhenUsed/>
    <w:rsid w:val="00207E58"/>
  </w:style>
  <w:style w:type="numbering" w:customStyle="1" w:styleId="12122">
    <w:name w:val="无列表1212"/>
    <w:next w:val="NoList"/>
    <w:semiHidden/>
    <w:rsid w:val="00207E58"/>
  </w:style>
  <w:style w:type="numbering" w:customStyle="1" w:styleId="NoList2212">
    <w:name w:val="No List2212"/>
    <w:next w:val="NoList"/>
    <w:semiHidden/>
    <w:rsid w:val="00207E58"/>
  </w:style>
  <w:style w:type="numbering" w:customStyle="1" w:styleId="NoList3212">
    <w:name w:val="No List3212"/>
    <w:next w:val="NoList"/>
    <w:uiPriority w:val="99"/>
    <w:semiHidden/>
    <w:rsid w:val="00207E58"/>
  </w:style>
  <w:style w:type="numbering" w:customStyle="1" w:styleId="NoList11212">
    <w:name w:val="No List11212"/>
    <w:next w:val="NoList"/>
    <w:uiPriority w:val="99"/>
    <w:semiHidden/>
    <w:unhideWhenUsed/>
    <w:rsid w:val="00207E58"/>
  </w:style>
  <w:style w:type="numbering" w:customStyle="1" w:styleId="13120">
    <w:name w:val="無清單1312"/>
    <w:next w:val="NoList"/>
    <w:uiPriority w:val="99"/>
    <w:semiHidden/>
    <w:unhideWhenUsed/>
    <w:rsid w:val="00207E58"/>
  </w:style>
  <w:style w:type="numbering" w:customStyle="1" w:styleId="112120">
    <w:name w:val="無清單11212"/>
    <w:next w:val="NoList"/>
    <w:uiPriority w:val="99"/>
    <w:semiHidden/>
    <w:unhideWhenUsed/>
    <w:rsid w:val="00207E58"/>
  </w:style>
  <w:style w:type="numbering" w:customStyle="1" w:styleId="2112">
    <w:name w:val="无列表2112"/>
    <w:next w:val="NoList"/>
    <w:uiPriority w:val="99"/>
    <w:semiHidden/>
    <w:unhideWhenUsed/>
    <w:rsid w:val="00207E58"/>
  </w:style>
  <w:style w:type="numbering" w:customStyle="1" w:styleId="NoList12212">
    <w:name w:val="No List12212"/>
    <w:next w:val="NoList"/>
    <w:uiPriority w:val="99"/>
    <w:semiHidden/>
    <w:unhideWhenUsed/>
    <w:rsid w:val="00207E58"/>
  </w:style>
  <w:style w:type="numbering" w:customStyle="1" w:styleId="112121">
    <w:name w:val="リストなし11212"/>
    <w:next w:val="NoList"/>
    <w:uiPriority w:val="99"/>
    <w:semiHidden/>
    <w:unhideWhenUsed/>
    <w:rsid w:val="00207E58"/>
  </w:style>
  <w:style w:type="numbering" w:customStyle="1" w:styleId="112122">
    <w:name w:val="无列表11212"/>
    <w:next w:val="NoList"/>
    <w:semiHidden/>
    <w:rsid w:val="00207E58"/>
  </w:style>
  <w:style w:type="numbering" w:customStyle="1" w:styleId="NoList21212">
    <w:name w:val="No List21212"/>
    <w:next w:val="NoList"/>
    <w:semiHidden/>
    <w:rsid w:val="00207E58"/>
  </w:style>
  <w:style w:type="numbering" w:customStyle="1" w:styleId="NoList31212">
    <w:name w:val="No List31212"/>
    <w:next w:val="NoList"/>
    <w:uiPriority w:val="99"/>
    <w:semiHidden/>
    <w:rsid w:val="00207E58"/>
  </w:style>
  <w:style w:type="numbering" w:customStyle="1" w:styleId="NoList111212">
    <w:name w:val="No List111212"/>
    <w:next w:val="NoList"/>
    <w:uiPriority w:val="99"/>
    <w:semiHidden/>
    <w:unhideWhenUsed/>
    <w:rsid w:val="00207E58"/>
  </w:style>
  <w:style w:type="numbering" w:customStyle="1" w:styleId="122120">
    <w:name w:val="無清單12212"/>
    <w:next w:val="NoList"/>
    <w:uiPriority w:val="99"/>
    <w:semiHidden/>
    <w:unhideWhenUsed/>
    <w:rsid w:val="00207E58"/>
  </w:style>
  <w:style w:type="numbering" w:customStyle="1" w:styleId="111212">
    <w:name w:val="無清單111212"/>
    <w:next w:val="NoList"/>
    <w:uiPriority w:val="99"/>
    <w:semiHidden/>
    <w:unhideWhenUsed/>
    <w:rsid w:val="00207E58"/>
  </w:style>
  <w:style w:type="numbering" w:customStyle="1" w:styleId="31b">
    <w:name w:val="无列表31"/>
    <w:next w:val="NoList"/>
    <w:uiPriority w:val="99"/>
    <w:semiHidden/>
    <w:unhideWhenUsed/>
    <w:rsid w:val="00207E58"/>
  </w:style>
  <w:style w:type="numbering" w:customStyle="1" w:styleId="13111">
    <w:name w:val="无列表1311"/>
    <w:next w:val="NoList"/>
    <w:semiHidden/>
    <w:rsid w:val="00207E58"/>
  </w:style>
  <w:style w:type="numbering" w:customStyle="1" w:styleId="NoList11311">
    <w:name w:val="No List11311"/>
    <w:next w:val="NoList"/>
    <w:uiPriority w:val="99"/>
    <w:semiHidden/>
    <w:unhideWhenUsed/>
    <w:rsid w:val="00207E58"/>
  </w:style>
  <w:style w:type="numbering" w:customStyle="1" w:styleId="NoList4111">
    <w:name w:val="No List4111"/>
    <w:next w:val="NoList"/>
    <w:uiPriority w:val="99"/>
    <w:semiHidden/>
    <w:unhideWhenUsed/>
    <w:rsid w:val="00207E58"/>
  </w:style>
  <w:style w:type="numbering" w:customStyle="1" w:styleId="2211">
    <w:name w:val="无列表2211"/>
    <w:next w:val="NoList"/>
    <w:uiPriority w:val="99"/>
    <w:semiHidden/>
    <w:unhideWhenUsed/>
    <w:rsid w:val="00207E58"/>
  </w:style>
  <w:style w:type="numbering" w:customStyle="1" w:styleId="NoList121111">
    <w:name w:val="No List121111"/>
    <w:next w:val="NoList"/>
    <w:uiPriority w:val="99"/>
    <w:semiHidden/>
    <w:unhideWhenUsed/>
    <w:rsid w:val="00207E58"/>
  </w:style>
  <w:style w:type="numbering" w:customStyle="1" w:styleId="1111111">
    <w:name w:val="リストなし111111"/>
    <w:next w:val="NoList"/>
    <w:uiPriority w:val="99"/>
    <w:semiHidden/>
    <w:unhideWhenUsed/>
    <w:rsid w:val="00207E58"/>
  </w:style>
  <w:style w:type="numbering" w:customStyle="1" w:styleId="1111112">
    <w:name w:val="无列表111111"/>
    <w:next w:val="NoList"/>
    <w:semiHidden/>
    <w:rsid w:val="00207E58"/>
  </w:style>
  <w:style w:type="numbering" w:customStyle="1" w:styleId="NoList211111">
    <w:name w:val="No List211111"/>
    <w:next w:val="NoList"/>
    <w:semiHidden/>
    <w:rsid w:val="00207E58"/>
  </w:style>
  <w:style w:type="numbering" w:customStyle="1" w:styleId="NoList311111">
    <w:name w:val="No List311111"/>
    <w:next w:val="NoList"/>
    <w:uiPriority w:val="99"/>
    <w:semiHidden/>
    <w:rsid w:val="00207E58"/>
  </w:style>
  <w:style w:type="numbering" w:customStyle="1" w:styleId="NoList11111111">
    <w:name w:val="No List11111111"/>
    <w:next w:val="NoList"/>
    <w:uiPriority w:val="99"/>
    <w:semiHidden/>
    <w:unhideWhenUsed/>
    <w:rsid w:val="00207E58"/>
  </w:style>
  <w:style w:type="numbering" w:customStyle="1" w:styleId="121111">
    <w:name w:val="無清單121111"/>
    <w:next w:val="NoList"/>
    <w:uiPriority w:val="99"/>
    <w:semiHidden/>
    <w:unhideWhenUsed/>
    <w:rsid w:val="00207E58"/>
  </w:style>
  <w:style w:type="numbering" w:customStyle="1" w:styleId="11111110">
    <w:name w:val="無清單1111111"/>
    <w:next w:val="NoList"/>
    <w:uiPriority w:val="99"/>
    <w:semiHidden/>
    <w:unhideWhenUsed/>
    <w:rsid w:val="00207E58"/>
  </w:style>
  <w:style w:type="numbering" w:customStyle="1" w:styleId="NoList13111">
    <w:name w:val="No List13111"/>
    <w:next w:val="NoList"/>
    <w:uiPriority w:val="99"/>
    <w:semiHidden/>
    <w:unhideWhenUsed/>
    <w:rsid w:val="00207E58"/>
  </w:style>
  <w:style w:type="numbering" w:customStyle="1" w:styleId="121112">
    <w:name w:val="リストなし12111"/>
    <w:next w:val="NoList"/>
    <w:uiPriority w:val="99"/>
    <w:semiHidden/>
    <w:unhideWhenUsed/>
    <w:rsid w:val="00207E58"/>
  </w:style>
  <w:style w:type="numbering" w:customStyle="1" w:styleId="121113">
    <w:name w:val="无列表12111"/>
    <w:next w:val="NoList"/>
    <w:semiHidden/>
    <w:rsid w:val="00207E58"/>
  </w:style>
  <w:style w:type="numbering" w:customStyle="1" w:styleId="NoList22111">
    <w:name w:val="No List22111"/>
    <w:next w:val="NoList"/>
    <w:semiHidden/>
    <w:rsid w:val="00207E58"/>
  </w:style>
  <w:style w:type="numbering" w:customStyle="1" w:styleId="NoList32111">
    <w:name w:val="No List32111"/>
    <w:next w:val="NoList"/>
    <w:uiPriority w:val="99"/>
    <w:semiHidden/>
    <w:rsid w:val="00207E58"/>
  </w:style>
  <w:style w:type="numbering" w:customStyle="1" w:styleId="NoList112111">
    <w:name w:val="No List112111"/>
    <w:next w:val="NoList"/>
    <w:uiPriority w:val="99"/>
    <w:semiHidden/>
    <w:unhideWhenUsed/>
    <w:rsid w:val="00207E58"/>
  </w:style>
  <w:style w:type="numbering" w:customStyle="1" w:styleId="131110">
    <w:name w:val="無清單13111"/>
    <w:next w:val="NoList"/>
    <w:uiPriority w:val="99"/>
    <w:semiHidden/>
    <w:unhideWhenUsed/>
    <w:rsid w:val="00207E58"/>
  </w:style>
  <w:style w:type="numbering" w:customStyle="1" w:styleId="1121110">
    <w:name w:val="無清單112111"/>
    <w:next w:val="NoList"/>
    <w:uiPriority w:val="99"/>
    <w:semiHidden/>
    <w:unhideWhenUsed/>
    <w:rsid w:val="00207E58"/>
  </w:style>
  <w:style w:type="numbering" w:customStyle="1" w:styleId="21111">
    <w:name w:val="无列表21111"/>
    <w:next w:val="NoList"/>
    <w:uiPriority w:val="99"/>
    <w:semiHidden/>
    <w:unhideWhenUsed/>
    <w:rsid w:val="00207E58"/>
  </w:style>
  <w:style w:type="numbering" w:customStyle="1" w:styleId="NoList122111">
    <w:name w:val="No List122111"/>
    <w:next w:val="NoList"/>
    <w:uiPriority w:val="99"/>
    <w:semiHidden/>
    <w:unhideWhenUsed/>
    <w:rsid w:val="00207E58"/>
  </w:style>
  <w:style w:type="numbering" w:customStyle="1" w:styleId="1121111">
    <w:name w:val="リストなし112111"/>
    <w:next w:val="NoList"/>
    <w:uiPriority w:val="99"/>
    <w:semiHidden/>
    <w:unhideWhenUsed/>
    <w:rsid w:val="00207E58"/>
  </w:style>
  <w:style w:type="numbering" w:customStyle="1" w:styleId="1121112">
    <w:name w:val="无列表112111"/>
    <w:next w:val="NoList"/>
    <w:semiHidden/>
    <w:rsid w:val="00207E58"/>
  </w:style>
  <w:style w:type="numbering" w:customStyle="1" w:styleId="NoList212111">
    <w:name w:val="No List212111"/>
    <w:next w:val="NoList"/>
    <w:semiHidden/>
    <w:rsid w:val="00207E58"/>
  </w:style>
  <w:style w:type="numbering" w:customStyle="1" w:styleId="NoList312111">
    <w:name w:val="No List312111"/>
    <w:next w:val="NoList"/>
    <w:uiPriority w:val="99"/>
    <w:semiHidden/>
    <w:rsid w:val="00207E58"/>
  </w:style>
  <w:style w:type="numbering" w:customStyle="1" w:styleId="NoList1112111">
    <w:name w:val="No List1112111"/>
    <w:next w:val="NoList"/>
    <w:uiPriority w:val="99"/>
    <w:semiHidden/>
    <w:unhideWhenUsed/>
    <w:rsid w:val="00207E58"/>
  </w:style>
  <w:style w:type="numbering" w:customStyle="1" w:styleId="122111">
    <w:name w:val="無清單122111"/>
    <w:next w:val="NoList"/>
    <w:uiPriority w:val="99"/>
    <w:semiHidden/>
    <w:unhideWhenUsed/>
    <w:rsid w:val="00207E58"/>
  </w:style>
  <w:style w:type="numbering" w:customStyle="1" w:styleId="1112111">
    <w:name w:val="無清單1112111"/>
    <w:next w:val="NoList"/>
    <w:uiPriority w:val="99"/>
    <w:semiHidden/>
    <w:unhideWhenUsed/>
    <w:rsid w:val="00207E58"/>
  </w:style>
  <w:style w:type="numbering" w:customStyle="1" w:styleId="NoList5111">
    <w:name w:val="No List5111"/>
    <w:next w:val="NoList"/>
    <w:uiPriority w:val="99"/>
    <w:semiHidden/>
    <w:unhideWhenUsed/>
    <w:rsid w:val="00207E58"/>
  </w:style>
  <w:style w:type="numbering" w:customStyle="1" w:styleId="NoList611">
    <w:name w:val="No List611"/>
    <w:next w:val="NoList"/>
    <w:uiPriority w:val="99"/>
    <w:semiHidden/>
    <w:unhideWhenUsed/>
    <w:rsid w:val="00207E58"/>
  </w:style>
  <w:style w:type="numbering" w:customStyle="1" w:styleId="NoList1411">
    <w:name w:val="No List1411"/>
    <w:next w:val="NoList"/>
    <w:uiPriority w:val="99"/>
    <w:semiHidden/>
    <w:unhideWhenUsed/>
    <w:rsid w:val="00207E58"/>
  </w:style>
  <w:style w:type="numbering" w:customStyle="1" w:styleId="13112">
    <w:name w:val="リストなし1311"/>
    <w:next w:val="NoList"/>
    <w:uiPriority w:val="99"/>
    <w:semiHidden/>
    <w:unhideWhenUsed/>
    <w:rsid w:val="00207E58"/>
  </w:style>
  <w:style w:type="numbering" w:customStyle="1" w:styleId="NoList2311">
    <w:name w:val="No List2311"/>
    <w:next w:val="NoList"/>
    <w:semiHidden/>
    <w:rsid w:val="00207E58"/>
  </w:style>
  <w:style w:type="numbering" w:customStyle="1" w:styleId="NoList3311">
    <w:name w:val="No List3311"/>
    <w:next w:val="NoList"/>
    <w:uiPriority w:val="99"/>
    <w:semiHidden/>
    <w:rsid w:val="00207E58"/>
  </w:style>
  <w:style w:type="numbering" w:customStyle="1" w:styleId="NoList1141">
    <w:name w:val="No List1141"/>
    <w:next w:val="NoList"/>
    <w:uiPriority w:val="99"/>
    <w:semiHidden/>
    <w:unhideWhenUsed/>
    <w:rsid w:val="00207E58"/>
  </w:style>
  <w:style w:type="numbering" w:customStyle="1" w:styleId="14110">
    <w:name w:val="無清單1411"/>
    <w:next w:val="NoList"/>
    <w:uiPriority w:val="99"/>
    <w:semiHidden/>
    <w:unhideWhenUsed/>
    <w:rsid w:val="00207E58"/>
  </w:style>
  <w:style w:type="numbering" w:customStyle="1" w:styleId="113110">
    <w:name w:val="無清單11311"/>
    <w:next w:val="NoList"/>
    <w:uiPriority w:val="99"/>
    <w:semiHidden/>
    <w:unhideWhenUsed/>
    <w:rsid w:val="00207E58"/>
  </w:style>
  <w:style w:type="numbering" w:customStyle="1" w:styleId="NoList421">
    <w:name w:val="No List421"/>
    <w:next w:val="NoList"/>
    <w:uiPriority w:val="99"/>
    <w:semiHidden/>
    <w:unhideWhenUsed/>
    <w:rsid w:val="00207E58"/>
  </w:style>
  <w:style w:type="numbering" w:customStyle="1" w:styleId="NoList12311">
    <w:name w:val="No List12311"/>
    <w:next w:val="NoList"/>
    <w:uiPriority w:val="99"/>
    <w:semiHidden/>
    <w:unhideWhenUsed/>
    <w:rsid w:val="00207E58"/>
  </w:style>
  <w:style w:type="numbering" w:customStyle="1" w:styleId="113111">
    <w:name w:val="リストなし11311"/>
    <w:next w:val="NoList"/>
    <w:uiPriority w:val="99"/>
    <w:semiHidden/>
    <w:unhideWhenUsed/>
    <w:rsid w:val="00207E58"/>
  </w:style>
  <w:style w:type="numbering" w:customStyle="1" w:styleId="113112">
    <w:name w:val="无列表11311"/>
    <w:next w:val="NoList"/>
    <w:semiHidden/>
    <w:rsid w:val="00207E58"/>
  </w:style>
  <w:style w:type="numbering" w:customStyle="1" w:styleId="NoList21311">
    <w:name w:val="No List21311"/>
    <w:next w:val="NoList"/>
    <w:semiHidden/>
    <w:rsid w:val="00207E58"/>
  </w:style>
  <w:style w:type="numbering" w:customStyle="1" w:styleId="NoList31311">
    <w:name w:val="No List31311"/>
    <w:next w:val="NoList"/>
    <w:uiPriority w:val="99"/>
    <w:semiHidden/>
    <w:rsid w:val="00207E58"/>
  </w:style>
  <w:style w:type="numbering" w:customStyle="1" w:styleId="NoList111311">
    <w:name w:val="No List111311"/>
    <w:next w:val="NoList"/>
    <w:uiPriority w:val="99"/>
    <w:semiHidden/>
    <w:unhideWhenUsed/>
    <w:rsid w:val="00207E58"/>
  </w:style>
  <w:style w:type="numbering" w:customStyle="1" w:styleId="12311">
    <w:name w:val="無清單12311"/>
    <w:next w:val="NoList"/>
    <w:uiPriority w:val="99"/>
    <w:semiHidden/>
    <w:unhideWhenUsed/>
    <w:rsid w:val="00207E58"/>
  </w:style>
  <w:style w:type="numbering" w:customStyle="1" w:styleId="111311">
    <w:name w:val="無清單111311"/>
    <w:next w:val="NoList"/>
    <w:uiPriority w:val="99"/>
    <w:semiHidden/>
    <w:unhideWhenUsed/>
    <w:rsid w:val="00207E58"/>
  </w:style>
  <w:style w:type="numbering" w:customStyle="1" w:styleId="NoList12121">
    <w:name w:val="No List12121"/>
    <w:next w:val="NoList"/>
    <w:uiPriority w:val="99"/>
    <w:semiHidden/>
    <w:unhideWhenUsed/>
    <w:rsid w:val="00207E58"/>
  </w:style>
  <w:style w:type="numbering" w:customStyle="1" w:styleId="111213">
    <w:name w:val="リストなし11121"/>
    <w:next w:val="NoList"/>
    <w:uiPriority w:val="99"/>
    <w:semiHidden/>
    <w:unhideWhenUsed/>
    <w:rsid w:val="00207E58"/>
  </w:style>
  <w:style w:type="numbering" w:customStyle="1" w:styleId="111214">
    <w:name w:val="无列表11121"/>
    <w:next w:val="NoList"/>
    <w:semiHidden/>
    <w:rsid w:val="00207E58"/>
  </w:style>
  <w:style w:type="numbering" w:customStyle="1" w:styleId="NoList21121">
    <w:name w:val="No List21121"/>
    <w:next w:val="NoList"/>
    <w:semiHidden/>
    <w:rsid w:val="00207E58"/>
  </w:style>
  <w:style w:type="numbering" w:customStyle="1" w:styleId="NoList31121">
    <w:name w:val="No List31121"/>
    <w:next w:val="NoList"/>
    <w:uiPriority w:val="99"/>
    <w:semiHidden/>
    <w:rsid w:val="00207E58"/>
  </w:style>
  <w:style w:type="numbering" w:customStyle="1" w:styleId="NoList111121">
    <w:name w:val="No List111121"/>
    <w:next w:val="NoList"/>
    <w:uiPriority w:val="99"/>
    <w:semiHidden/>
    <w:unhideWhenUsed/>
    <w:rsid w:val="00207E58"/>
  </w:style>
  <w:style w:type="numbering" w:customStyle="1" w:styleId="121210">
    <w:name w:val="無清單12121"/>
    <w:next w:val="NoList"/>
    <w:uiPriority w:val="99"/>
    <w:semiHidden/>
    <w:unhideWhenUsed/>
    <w:rsid w:val="00207E58"/>
  </w:style>
  <w:style w:type="numbering" w:customStyle="1" w:styleId="1111210">
    <w:name w:val="無清單111121"/>
    <w:next w:val="NoList"/>
    <w:uiPriority w:val="99"/>
    <w:semiHidden/>
    <w:unhideWhenUsed/>
    <w:rsid w:val="00207E58"/>
  </w:style>
  <w:style w:type="numbering" w:customStyle="1" w:styleId="NoList521">
    <w:name w:val="No List521"/>
    <w:next w:val="NoList"/>
    <w:uiPriority w:val="99"/>
    <w:semiHidden/>
    <w:unhideWhenUsed/>
    <w:rsid w:val="00207E58"/>
  </w:style>
  <w:style w:type="numbering" w:customStyle="1" w:styleId="NoList1321">
    <w:name w:val="No List1321"/>
    <w:next w:val="NoList"/>
    <w:uiPriority w:val="99"/>
    <w:semiHidden/>
    <w:unhideWhenUsed/>
    <w:rsid w:val="00207E58"/>
  </w:style>
  <w:style w:type="numbering" w:customStyle="1" w:styleId="12214">
    <w:name w:val="リストなし1221"/>
    <w:next w:val="NoList"/>
    <w:uiPriority w:val="99"/>
    <w:semiHidden/>
    <w:unhideWhenUsed/>
    <w:rsid w:val="00207E58"/>
  </w:style>
  <w:style w:type="numbering" w:customStyle="1" w:styleId="12215">
    <w:name w:val="无列表1221"/>
    <w:next w:val="NoList"/>
    <w:semiHidden/>
    <w:rsid w:val="00207E58"/>
  </w:style>
  <w:style w:type="numbering" w:customStyle="1" w:styleId="NoList2221">
    <w:name w:val="No List2221"/>
    <w:next w:val="NoList"/>
    <w:semiHidden/>
    <w:rsid w:val="00207E58"/>
  </w:style>
  <w:style w:type="numbering" w:customStyle="1" w:styleId="NoList3221">
    <w:name w:val="No List3221"/>
    <w:next w:val="NoList"/>
    <w:uiPriority w:val="99"/>
    <w:semiHidden/>
    <w:rsid w:val="00207E58"/>
  </w:style>
  <w:style w:type="numbering" w:customStyle="1" w:styleId="NoList11221">
    <w:name w:val="No List11221"/>
    <w:next w:val="NoList"/>
    <w:uiPriority w:val="99"/>
    <w:semiHidden/>
    <w:unhideWhenUsed/>
    <w:rsid w:val="00207E58"/>
  </w:style>
  <w:style w:type="numbering" w:customStyle="1" w:styleId="13210">
    <w:name w:val="無清單1321"/>
    <w:next w:val="NoList"/>
    <w:uiPriority w:val="99"/>
    <w:semiHidden/>
    <w:unhideWhenUsed/>
    <w:rsid w:val="00207E58"/>
  </w:style>
  <w:style w:type="numbering" w:customStyle="1" w:styleId="112210">
    <w:name w:val="無清單11221"/>
    <w:next w:val="NoList"/>
    <w:uiPriority w:val="99"/>
    <w:semiHidden/>
    <w:unhideWhenUsed/>
    <w:rsid w:val="00207E58"/>
  </w:style>
  <w:style w:type="numbering" w:customStyle="1" w:styleId="2121">
    <w:name w:val="无列表2121"/>
    <w:next w:val="NoList"/>
    <w:uiPriority w:val="99"/>
    <w:semiHidden/>
    <w:unhideWhenUsed/>
    <w:rsid w:val="00207E58"/>
  </w:style>
  <w:style w:type="numbering" w:customStyle="1" w:styleId="NoList111221">
    <w:name w:val="No List111221"/>
    <w:next w:val="NoList"/>
    <w:uiPriority w:val="99"/>
    <w:semiHidden/>
    <w:unhideWhenUsed/>
    <w:rsid w:val="00207E58"/>
  </w:style>
  <w:style w:type="numbering" w:customStyle="1" w:styleId="NoList71">
    <w:name w:val="No List71"/>
    <w:next w:val="NoList"/>
    <w:uiPriority w:val="99"/>
    <w:semiHidden/>
    <w:unhideWhenUsed/>
    <w:rsid w:val="00207E58"/>
  </w:style>
  <w:style w:type="numbering" w:customStyle="1" w:styleId="NoList151">
    <w:name w:val="No List151"/>
    <w:next w:val="NoList"/>
    <w:uiPriority w:val="99"/>
    <w:semiHidden/>
    <w:unhideWhenUsed/>
    <w:rsid w:val="00207E58"/>
  </w:style>
  <w:style w:type="numbering" w:customStyle="1" w:styleId="1414">
    <w:name w:val="リストなし141"/>
    <w:next w:val="NoList"/>
    <w:uiPriority w:val="99"/>
    <w:semiHidden/>
    <w:unhideWhenUsed/>
    <w:rsid w:val="00207E58"/>
  </w:style>
  <w:style w:type="numbering" w:customStyle="1" w:styleId="1415">
    <w:name w:val="无列表141"/>
    <w:next w:val="NoList"/>
    <w:semiHidden/>
    <w:rsid w:val="00207E58"/>
  </w:style>
  <w:style w:type="numbering" w:customStyle="1" w:styleId="NoList241">
    <w:name w:val="No List241"/>
    <w:next w:val="NoList"/>
    <w:semiHidden/>
    <w:rsid w:val="00207E58"/>
  </w:style>
  <w:style w:type="numbering" w:customStyle="1" w:styleId="NoList341">
    <w:name w:val="No List341"/>
    <w:next w:val="NoList"/>
    <w:uiPriority w:val="99"/>
    <w:semiHidden/>
    <w:rsid w:val="00207E58"/>
  </w:style>
  <w:style w:type="numbering" w:customStyle="1" w:styleId="NoList1151">
    <w:name w:val="No List1151"/>
    <w:next w:val="NoList"/>
    <w:uiPriority w:val="99"/>
    <w:semiHidden/>
    <w:unhideWhenUsed/>
    <w:rsid w:val="00207E58"/>
  </w:style>
  <w:style w:type="numbering" w:customStyle="1" w:styleId="1510">
    <w:name w:val="無清單151"/>
    <w:next w:val="NoList"/>
    <w:uiPriority w:val="99"/>
    <w:semiHidden/>
    <w:unhideWhenUsed/>
    <w:rsid w:val="00207E58"/>
  </w:style>
  <w:style w:type="numbering" w:customStyle="1" w:styleId="11411">
    <w:name w:val="無清單1141"/>
    <w:next w:val="NoList"/>
    <w:uiPriority w:val="99"/>
    <w:semiHidden/>
    <w:unhideWhenUsed/>
    <w:rsid w:val="00207E58"/>
  </w:style>
  <w:style w:type="numbering" w:customStyle="1" w:styleId="NoList431">
    <w:name w:val="No List431"/>
    <w:next w:val="NoList"/>
    <w:uiPriority w:val="99"/>
    <w:semiHidden/>
    <w:unhideWhenUsed/>
    <w:rsid w:val="00207E58"/>
  </w:style>
  <w:style w:type="numbering" w:customStyle="1" w:styleId="NoList1241">
    <w:name w:val="No List1241"/>
    <w:next w:val="NoList"/>
    <w:uiPriority w:val="99"/>
    <w:semiHidden/>
    <w:unhideWhenUsed/>
    <w:rsid w:val="00207E58"/>
  </w:style>
  <w:style w:type="numbering" w:customStyle="1" w:styleId="11412">
    <w:name w:val="リストなし1141"/>
    <w:next w:val="NoList"/>
    <w:uiPriority w:val="99"/>
    <w:semiHidden/>
    <w:unhideWhenUsed/>
    <w:rsid w:val="00207E58"/>
  </w:style>
  <w:style w:type="numbering" w:customStyle="1" w:styleId="11413">
    <w:name w:val="无列表1141"/>
    <w:next w:val="NoList"/>
    <w:semiHidden/>
    <w:rsid w:val="00207E58"/>
  </w:style>
  <w:style w:type="numbering" w:customStyle="1" w:styleId="NoList2141">
    <w:name w:val="No List2141"/>
    <w:next w:val="NoList"/>
    <w:semiHidden/>
    <w:rsid w:val="00207E58"/>
  </w:style>
  <w:style w:type="numbering" w:customStyle="1" w:styleId="NoList3141">
    <w:name w:val="No List3141"/>
    <w:next w:val="NoList"/>
    <w:uiPriority w:val="99"/>
    <w:semiHidden/>
    <w:rsid w:val="00207E58"/>
  </w:style>
  <w:style w:type="numbering" w:customStyle="1" w:styleId="NoList11141">
    <w:name w:val="No List11141"/>
    <w:next w:val="NoList"/>
    <w:uiPriority w:val="99"/>
    <w:semiHidden/>
    <w:unhideWhenUsed/>
    <w:rsid w:val="00207E58"/>
  </w:style>
  <w:style w:type="numbering" w:customStyle="1" w:styleId="12410">
    <w:name w:val="無清單1241"/>
    <w:next w:val="NoList"/>
    <w:uiPriority w:val="99"/>
    <w:semiHidden/>
    <w:unhideWhenUsed/>
    <w:rsid w:val="00207E58"/>
  </w:style>
  <w:style w:type="numbering" w:customStyle="1" w:styleId="111410">
    <w:name w:val="無清單11141"/>
    <w:next w:val="NoList"/>
    <w:uiPriority w:val="99"/>
    <w:semiHidden/>
    <w:unhideWhenUsed/>
    <w:rsid w:val="00207E58"/>
  </w:style>
  <w:style w:type="numbering" w:customStyle="1" w:styleId="231">
    <w:name w:val="无列表231"/>
    <w:next w:val="NoList"/>
    <w:uiPriority w:val="99"/>
    <w:semiHidden/>
    <w:unhideWhenUsed/>
    <w:rsid w:val="00207E58"/>
  </w:style>
  <w:style w:type="numbering" w:customStyle="1" w:styleId="NoList12131">
    <w:name w:val="No List12131"/>
    <w:next w:val="NoList"/>
    <w:uiPriority w:val="99"/>
    <w:semiHidden/>
    <w:unhideWhenUsed/>
    <w:rsid w:val="00207E58"/>
  </w:style>
  <w:style w:type="numbering" w:customStyle="1" w:styleId="111312">
    <w:name w:val="リストなし11131"/>
    <w:next w:val="NoList"/>
    <w:uiPriority w:val="99"/>
    <w:semiHidden/>
    <w:unhideWhenUsed/>
    <w:rsid w:val="00207E58"/>
  </w:style>
  <w:style w:type="numbering" w:customStyle="1" w:styleId="111313">
    <w:name w:val="无列表11131"/>
    <w:next w:val="NoList"/>
    <w:semiHidden/>
    <w:rsid w:val="00207E58"/>
  </w:style>
  <w:style w:type="numbering" w:customStyle="1" w:styleId="NoList21131">
    <w:name w:val="No List21131"/>
    <w:next w:val="NoList"/>
    <w:semiHidden/>
    <w:rsid w:val="00207E58"/>
  </w:style>
  <w:style w:type="numbering" w:customStyle="1" w:styleId="NoList31131">
    <w:name w:val="No List31131"/>
    <w:next w:val="NoList"/>
    <w:uiPriority w:val="99"/>
    <w:semiHidden/>
    <w:rsid w:val="00207E58"/>
  </w:style>
  <w:style w:type="numbering" w:customStyle="1" w:styleId="NoList111131">
    <w:name w:val="No List111131"/>
    <w:next w:val="NoList"/>
    <w:uiPriority w:val="99"/>
    <w:semiHidden/>
    <w:unhideWhenUsed/>
    <w:rsid w:val="00207E58"/>
  </w:style>
  <w:style w:type="numbering" w:customStyle="1" w:styleId="12131">
    <w:name w:val="無清單12131"/>
    <w:next w:val="NoList"/>
    <w:uiPriority w:val="99"/>
    <w:semiHidden/>
    <w:unhideWhenUsed/>
    <w:rsid w:val="00207E58"/>
  </w:style>
  <w:style w:type="numbering" w:customStyle="1" w:styleId="111131">
    <w:name w:val="無清單111131"/>
    <w:next w:val="NoList"/>
    <w:uiPriority w:val="99"/>
    <w:semiHidden/>
    <w:unhideWhenUsed/>
    <w:rsid w:val="00207E58"/>
  </w:style>
  <w:style w:type="numbering" w:customStyle="1" w:styleId="NoList531">
    <w:name w:val="No List531"/>
    <w:next w:val="NoList"/>
    <w:uiPriority w:val="99"/>
    <w:semiHidden/>
    <w:unhideWhenUsed/>
    <w:rsid w:val="00207E58"/>
  </w:style>
  <w:style w:type="numbering" w:customStyle="1" w:styleId="NoList1331">
    <w:name w:val="No List1331"/>
    <w:next w:val="NoList"/>
    <w:uiPriority w:val="99"/>
    <w:semiHidden/>
    <w:unhideWhenUsed/>
    <w:rsid w:val="00207E58"/>
  </w:style>
  <w:style w:type="numbering" w:customStyle="1" w:styleId="12312">
    <w:name w:val="リストなし1231"/>
    <w:next w:val="NoList"/>
    <w:uiPriority w:val="99"/>
    <w:semiHidden/>
    <w:unhideWhenUsed/>
    <w:rsid w:val="00207E58"/>
  </w:style>
  <w:style w:type="numbering" w:customStyle="1" w:styleId="12313">
    <w:name w:val="无列表1231"/>
    <w:next w:val="NoList"/>
    <w:semiHidden/>
    <w:rsid w:val="00207E58"/>
  </w:style>
  <w:style w:type="numbering" w:customStyle="1" w:styleId="NoList2231">
    <w:name w:val="No List2231"/>
    <w:next w:val="NoList"/>
    <w:semiHidden/>
    <w:rsid w:val="00207E58"/>
  </w:style>
  <w:style w:type="numbering" w:customStyle="1" w:styleId="NoList3231">
    <w:name w:val="No List3231"/>
    <w:next w:val="NoList"/>
    <w:uiPriority w:val="99"/>
    <w:semiHidden/>
    <w:rsid w:val="00207E58"/>
  </w:style>
  <w:style w:type="numbering" w:customStyle="1" w:styleId="NoList11231">
    <w:name w:val="No List11231"/>
    <w:next w:val="NoList"/>
    <w:uiPriority w:val="99"/>
    <w:semiHidden/>
    <w:unhideWhenUsed/>
    <w:rsid w:val="00207E58"/>
  </w:style>
  <w:style w:type="numbering" w:customStyle="1" w:styleId="13310">
    <w:name w:val="無清單1331"/>
    <w:next w:val="NoList"/>
    <w:uiPriority w:val="99"/>
    <w:semiHidden/>
    <w:unhideWhenUsed/>
    <w:rsid w:val="00207E58"/>
  </w:style>
  <w:style w:type="numbering" w:customStyle="1" w:styleId="112310">
    <w:name w:val="無清單11231"/>
    <w:next w:val="NoList"/>
    <w:uiPriority w:val="99"/>
    <w:semiHidden/>
    <w:unhideWhenUsed/>
    <w:rsid w:val="00207E58"/>
  </w:style>
  <w:style w:type="numbering" w:customStyle="1" w:styleId="21310">
    <w:name w:val="无列表2131"/>
    <w:next w:val="NoList"/>
    <w:uiPriority w:val="99"/>
    <w:semiHidden/>
    <w:unhideWhenUsed/>
    <w:rsid w:val="00207E58"/>
  </w:style>
  <w:style w:type="numbering" w:customStyle="1" w:styleId="NoList12221">
    <w:name w:val="No List12221"/>
    <w:next w:val="NoList"/>
    <w:uiPriority w:val="99"/>
    <w:semiHidden/>
    <w:unhideWhenUsed/>
    <w:rsid w:val="00207E58"/>
  </w:style>
  <w:style w:type="numbering" w:customStyle="1" w:styleId="112211">
    <w:name w:val="リストなし11221"/>
    <w:next w:val="NoList"/>
    <w:uiPriority w:val="99"/>
    <w:semiHidden/>
    <w:unhideWhenUsed/>
    <w:rsid w:val="00207E58"/>
  </w:style>
  <w:style w:type="numbering" w:customStyle="1" w:styleId="112212">
    <w:name w:val="无列表11221"/>
    <w:next w:val="NoList"/>
    <w:semiHidden/>
    <w:rsid w:val="00207E58"/>
  </w:style>
  <w:style w:type="numbering" w:customStyle="1" w:styleId="NoList21221">
    <w:name w:val="No List21221"/>
    <w:next w:val="NoList"/>
    <w:semiHidden/>
    <w:rsid w:val="00207E58"/>
  </w:style>
  <w:style w:type="numbering" w:customStyle="1" w:styleId="NoList31221">
    <w:name w:val="No List31221"/>
    <w:next w:val="NoList"/>
    <w:uiPriority w:val="99"/>
    <w:semiHidden/>
    <w:rsid w:val="00207E58"/>
  </w:style>
  <w:style w:type="numbering" w:customStyle="1" w:styleId="NoList111231">
    <w:name w:val="No List111231"/>
    <w:next w:val="NoList"/>
    <w:uiPriority w:val="99"/>
    <w:semiHidden/>
    <w:unhideWhenUsed/>
    <w:rsid w:val="00207E58"/>
  </w:style>
  <w:style w:type="numbering" w:customStyle="1" w:styleId="12221">
    <w:name w:val="無清單12221"/>
    <w:next w:val="NoList"/>
    <w:uiPriority w:val="99"/>
    <w:semiHidden/>
    <w:unhideWhenUsed/>
    <w:rsid w:val="00207E58"/>
  </w:style>
  <w:style w:type="numbering" w:customStyle="1" w:styleId="111221">
    <w:name w:val="無清單111221"/>
    <w:next w:val="NoList"/>
    <w:uiPriority w:val="99"/>
    <w:semiHidden/>
    <w:unhideWhenUsed/>
    <w:rsid w:val="00207E58"/>
  </w:style>
  <w:style w:type="numbering" w:customStyle="1" w:styleId="4a">
    <w:name w:val="无列表4"/>
    <w:next w:val="NoList"/>
    <w:uiPriority w:val="99"/>
    <w:semiHidden/>
    <w:unhideWhenUsed/>
    <w:rsid w:val="00207E58"/>
  </w:style>
  <w:style w:type="numbering" w:customStyle="1" w:styleId="320">
    <w:name w:val="无列表32"/>
    <w:next w:val="NoList"/>
    <w:uiPriority w:val="99"/>
    <w:semiHidden/>
    <w:unhideWhenUsed/>
    <w:rsid w:val="00207E58"/>
  </w:style>
  <w:style w:type="numbering" w:customStyle="1" w:styleId="13121">
    <w:name w:val="无列表1312"/>
    <w:next w:val="NoList"/>
    <w:semiHidden/>
    <w:rsid w:val="00207E58"/>
  </w:style>
  <w:style w:type="numbering" w:customStyle="1" w:styleId="NoList4112">
    <w:name w:val="No List4112"/>
    <w:next w:val="NoList"/>
    <w:uiPriority w:val="99"/>
    <w:semiHidden/>
    <w:unhideWhenUsed/>
    <w:rsid w:val="00207E58"/>
  </w:style>
  <w:style w:type="numbering" w:customStyle="1" w:styleId="2212">
    <w:name w:val="无列表2212"/>
    <w:next w:val="NoList"/>
    <w:uiPriority w:val="99"/>
    <w:semiHidden/>
    <w:unhideWhenUsed/>
    <w:rsid w:val="00207E58"/>
  </w:style>
  <w:style w:type="numbering" w:customStyle="1" w:styleId="NoList121112">
    <w:name w:val="No List121112"/>
    <w:next w:val="NoList"/>
    <w:uiPriority w:val="99"/>
    <w:semiHidden/>
    <w:unhideWhenUsed/>
    <w:rsid w:val="00207E58"/>
  </w:style>
  <w:style w:type="numbering" w:customStyle="1" w:styleId="1111121">
    <w:name w:val="リストなし111112"/>
    <w:next w:val="NoList"/>
    <w:uiPriority w:val="99"/>
    <w:semiHidden/>
    <w:unhideWhenUsed/>
    <w:rsid w:val="00207E58"/>
  </w:style>
  <w:style w:type="numbering" w:customStyle="1" w:styleId="1111122">
    <w:name w:val="无列表111112"/>
    <w:next w:val="NoList"/>
    <w:semiHidden/>
    <w:rsid w:val="00207E58"/>
  </w:style>
  <w:style w:type="numbering" w:customStyle="1" w:styleId="NoList211112">
    <w:name w:val="No List211112"/>
    <w:next w:val="NoList"/>
    <w:semiHidden/>
    <w:rsid w:val="00207E58"/>
  </w:style>
  <w:style w:type="numbering" w:customStyle="1" w:styleId="NoList311112">
    <w:name w:val="No List311112"/>
    <w:next w:val="NoList"/>
    <w:uiPriority w:val="99"/>
    <w:semiHidden/>
    <w:rsid w:val="00207E58"/>
  </w:style>
  <w:style w:type="numbering" w:customStyle="1" w:styleId="NoList1111112">
    <w:name w:val="No List1111112"/>
    <w:next w:val="NoList"/>
    <w:uiPriority w:val="99"/>
    <w:semiHidden/>
    <w:unhideWhenUsed/>
    <w:rsid w:val="00207E58"/>
  </w:style>
  <w:style w:type="numbering" w:customStyle="1" w:styleId="1211120">
    <w:name w:val="無清單121112"/>
    <w:next w:val="NoList"/>
    <w:uiPriority w:val="99"/>
    <w:semiHidden/>
    <w:unhideWhenUsed/>
    <w:rsid w:val="00207E58"/>
  </w:style>
  <w:style w:type="numbering" w:customStyle="1" w:styleId="11111120">
    <w:name w:val="無清單1111112"/>
    <w:next w:val="NoList"/>
    <w:uiPriority w:val="99"/>
    <w:semiHidden/>
    <w:unhideWhenUsed/>
    <w:rsid w:val="00207E58"/>
  </w:style>
  <w:style w:type="numbering" w:customStyle="1" w:styleId="NoList13112">
    <w:name w:val="No List13112"/>
    <w:next w:val="NoList"/>
    <w:uiPriority w:val="99"/>
    <w:semiHidden/>
    <w:unhideWhenUsed/>
    <w:rsid w:val="00207E58"/>
  </w:style>
  <w:style w:type="numbering" w:customStyle="1" w:styleId="121121">
    <w:name w:val="リストなし12112"/>
    <w:next w:val="NoList"/>
    <w:uiPriority w:val="99"/>
    <w:semiHidden/>
    <w:unhideWhenUsed/>
    <w:rsid w:val="00207E58"/>
  </w:style>
  <w:style w:type="numbering" w:customStyle="1" w:styleId="121122">
    <w:name w:val="无列表12112"/>
    <w:next w:val="NoList"/>
    <w:semiHidden/>
    <w:rsid w:val="00207E58"/>
  </w:style>
  <w:style w:type="numbering" w:customStyle="1" w:styleId="NoList22112">
    <w:name w:val="No List22112"/>
    <w:next w:val="NoList"/>
    <w:semiHidden/>
    <w:rsid w:val="00207E58"/>
  </w:style>
  <w:style w:type="numbering" w:customStyle="1" w:styleId="NoList32112">
    <w:name w:val="No List32112"/>
    <w:next w:val="NoList"/>
    <w:uiPriority w:val="99"/>
    <w:semiHidden/>
    <w:rsid w:val="00207E58"/>
  </w:style>
  <w:style w:type="numbering" w:customStyle="1" w:styleId="NoList112112">
    <w:name w:val="No List112112"/>
    <w:next w:val="NoList"/>
    <w:uiPriority w:val="99"/>
    <w:semiHidden/>
    <w:unhideWhenUsed/>
    <w:rsid w:val="00207E58"/>
  </w:style>
  <w:style w:type="numbering" w:customStyle="1" w:styleId="131120">
    <w:name w:val="無清單13112"/>
    <w:next w:val="NoList"/>
    <w:uiPriority w:val="99"/>
    <w:semiHidden/>
    <w:unhideWhenUsed/>
    <w:rsid w:val="00207E58"/>
  </w:style>
  <w:style w:type="numbering" w:customStyle="1" w:styleId="1121120">
    <w:name w:val="無清單112112"/>
    <w:next w:val="NoList"/>
    <w:uiPriority w:val="99"/>
    <w:semiHidden/>
    <w:unhideWhenUsed/>
    <w:rsid w:val="00207E58"/>
  </w:style>
  <w:style w:type="numbering" w:customStyle="1" w:styleId="21112">
    <w:name w:val="无列表21112"/>
    <w:next w:val="NoList"/>
    <w:uiPriority w:val="99"/>
    <w:semiHidden/>
    <w:unhideWhenUsed/>
    <w:rsid w:val="00207E58"/>
  </w:style>
  <w:style w:type="numbering" w:customStyle="1" w:styleId="NoList122112">
    <w:name w:val="No List122112"/>
    <w:next w:val="NoList"/>
    <w:uiPriority w:val="99"/>
    <w:semiHidden/>
    <w:unhideWhenUsed/>
    <w:rsid w:val="00207E58"/>
  </w:style>
  <w:style w:type="numbering" w:customStyle="1" w:styleId="1121121">
    <w:name w:val="リストなし112112"/>
    <w:next w:val="NoList"/>
    <w:uiPriority w:val="99"/>
    <w:semiHidden/>
    <w:unhideWhenUsed/>
    <w:rsid w:val="00207E58"/>
  </w:style>
  <w:style w:type="numbering" w:customStyle="1" w:styleId="1121122">
    <w:name w:val="无列表112112"/>
    <w:next w:val="NoList"/>
    <w:semiHidden/>
    <w:rsid w:val="00207E58"/>
  </w:style>
  <w:style w:type="numbering" w:customStyle="1" w:styleId="NoList212112">
    <w:name w:val="No List212112"/>
    <w:next w:val="NoList"/>
    <w:semiHidden/>
    <w:rsid w:val="00207E58"/>
  </w:style>
  <w:style w:type="numbering" w:customStyle="1" w:styleId="NoList312112">
    <w:name w:val="No List312112"/>
    <w:next w:val="NoList"/>
    <w:uiPriority w:val="99"/>
    <w:semiHidden/>
    <w:rsid w:val="00207E58"/>
  </w:style>
  <w:style w:type="numbering" w:customStyle="1" w:styleId="NoList1112112">
    <w:name w:val="No List1112112"/>
    <w:next w:val="NoList"/>
    <w:uiPriority w:val="99"/>
    <w:semiHidden/>
    <w:unhideWhenUsed/>
    <w:rsid w:val="00207E58"/>
  </w:style>
  <w:style w:type="numbering" w:customStyle="1" w:styleId="122112">
    <w:name w:val="無清單122112"/>
    <w:next w:val="NoList"/>
    <w:uiPriority w:val="99"/>
    <w:semiHidden/>
    <w:unhideWhenUsed/>
    <w:rsid w:val="00207E58"/>
  </w:style>
  <w:style w:type="numbering" w:customStyle="1" w:styleId="1112112">
    <w:name w:val="無清單1112112"/>
    <w:next w:val="NoList"/>
    <w:uiPriority w:val="99"/>
    <w:semiHidden/>
    <w:unhideWhenUsed/>
    <w:rsid w:val="00207E58"/>
  </w:style>
  <w:style w:type="numbering" w:customStyle="1" w:styleId="12222">
    <w:name w:val="无列表1222"/>
    <w:next w:val="NoList"/>
    <w:semiHidden/>
    <w:rsid w:val="00207E58"/>
  </w:style>
  <w:style w:type="numbering" w:customStyle="1" w:styleId="NoList1211111">
    <w:name w:val="No List1211111"/>
    <w:next w:val="NoList"/>
    <w:uiPriority w:val="99"/>
    <w:semiHidden/>
    <w:unhideWhenUsed/>
    <w:rsid w:val="00207E58"/>
  </w:style>
  <w:style w:type="numbering" w:customStyle="1" w:styleId="11111111">
    <w:name w:val="リストなし1111111"/>
    <w:next w:val="NoList"/>
    <w:uiPriority w:val="99"/>
    <w:semiHidden/>
    <w:unhideWhenUsed/>
    <w:rsid w:val="00207E58"/>
  </w:style>
  <w:style w:type="numbering" w:customStyle="1" w:styleId="11111112">
    <w:name w:val="无列表1111111"/>
    <w:next w:val="NoList"/>
    <w:semiHidden/>
    <w:rsid w:val="00207E58"/>
  </w:style>
  <w:style w:type="numbering" w:customStyle="1" w:styleId="NoList2111111">
    <w:name w:val="No List2111111"/>
    <w:next w:val="NoList"/>
    <w:semiHidden/>
    <w:rsid w:val="00207E58"/>
  </w:style>
  <w:style w:type="numbering" w:customStyle="1" w:styleId="NoList3111111">
    <w:name w:val="No List3111111"/>
    <w:next w:val="NoList"/>
    <w:uiPriority w:val="99"/>
    <w:semiHidden/>
    <w:rsid w:val="00207E58"/>
  </w:style>
  <w:style w:type="numbering" w:customStyle="1" w:styleId="NoList111111111">
    <w:name w:val="No List111111111"/>
    <w:next w:val="NoList"/>
    <w:uiPriority w:val="99"/>
    <w:semiHidden/>
    <w:unhideWhenUsed/>
    <w:rsid w:val="00207E58"/>
  </w:style>
  <w:style w:type="numbering" w:customStyle="1" w:styleId="1211111">
    <w:name w:val="無清單1211111"/>
    <w:next w:val="NoList"/>
    <w:uiPriority w:val="99"/>
    <w:semiHidden/>
    <w:unhideWhenUsed/>
    <w:rsid w:val="00207E58"/>
  </w:style>
  <w:style w:type="numbering" w:customStyle="1" w:styleId="111111110">
    <w:name w:val="無清單11111111"/>
    <w:next w:val="NoList"/>
    <w:uiPriority w:val="99"/>
    <w:semiHidden/>
    <w:unhideWhenUsed/>
    <w:rsid w:val="00207E58"/>
  </w:style>
  <w:style w:type="numbering" w:customStyle="1" w:styleId="1211110">
    <w:name w:val="无列表121111"/>
    <w:next w:val="NoList"/>
    <w:semiHidden/>
    <w:rsid w:val="00207E58"/>
  </w:style>
  <w:style w:type="numbering" w:customStyle="1" w:styleId="211111">
    <w:name w:val="无列表211111"/>
    <w:next w:val="NoList"/>
    <w:uiPriority w:val="99"/>
    <w:semiHidden/>
    <w:unhideWhenUsed/>
    <w:rsid w:val="00207E58"/>
  </w:style>
  <w:style w:type="numbering" w:customStyle="1" w:styleId="NoList17">
    <w:name w:val="No List17"/>
    <w:next w:val="NoList"/>
    <w:uiPriority w:val="99"/>
    <w:semiHidden/>
    <w:unhideWhenUsed/>
    <w:rsid w:val="00207E58"/>
  </w:style>
  <w:style w:type="numbering" w:customStyle="1" w:styleId="163">
    <w:name w:val="リストなし16"/>
    <w:next w:val="NoList"/>
    <w:uiPriority w:val="99"/>
    <w:semiHidden/>
    <w:unhideWhenUsed/>
    <w:rsid w:val="00207E58"/>
  </w:style>
  <w:style w:type="numbering" w:customStyle="1" w:styleId="164">
    <w:name w:val="无列表16"/>
    <w:next w:val="NoList"/>
    <w:semiHidden/>
    <w:rsid w:val="00207E58"/>
  </w:style>
  <w:style w:type="numbering" w:customStyle="1" w:styleId="NoList26">
    <w:name w:val="No List26"/>
    <w:next w:val="NoList"/>
    <w:semiHidden/>
    <w:rsid w:val="00207E58"/>
  </w:style>
  <w:style w:type="numbering" w:customStyle="1" w:styleId="NoList36">
    <w:name w:val="No List36"/>
    <w:next w:val="NoList"/>
    <w:uiPriority w:val="99"/>
    <w:semiHidden/>
    <w:rsid w:val="00207E58"/>
  </w:style>
  <w:style w:type="numbering" w:customStyle="1" w:styleId="NoList117">
    <w:name w:val="No List117"/>
    <w:next w:val="NoList"/>
    <w:uiPriority w:val="99"/>
    <w:semiHidden/>
    <w:unhideWhenUsed/>
    <w:rsid w:val="00207E58"/>
  </w:style>
  <w:style w:type="numbering" w:customStyle="1" w:styleId="172">
    <w:name w:val="無清單17"/>
    <w:next w:val="NoList"/>
    <w:uiPriority w:val="99"/>
    <w:semiHidden/>
    <w:unhideWhenUsed/>
    <w:rsid w:val="00207E58"/>
  </w:style>
  <w:style w:type="numbering" w:customStyle="1" w:styleId="1160">
    <w:name w:val="無清單116"/>
    <w:next w:val="NoList"/>
    <w:uiPriority w:val="99"/>
    <w:semiHidden/>
    <w:unhideWhenUsed/>
    <w:rsid w:val="00207E58"/>
  </w:style>
  <w:style w:type="numbering" w:customStyle="1" w:styleId="NoList1116">
    <w:name w:val="No List1116"/>
    <w:next w:val="NoList"/>
    <w:uiPriority w:val="99"/>
    <w:semiHidden/>
    <w:unhideWhenUsed/>
    <w:rsid w:val="00207E58"/>
  </w:style>
  <w:style w:type="numbering" w:customStyle="1" w:styleId="250">
    <w:name w:val="无列表25"/>
    <w:next w:val="NoList"/>
    <w:uiPriority w:val="99"/>
    <w:semiHidden/>
    <w:unhideWhenUsed/>
    <w:rsid w:val="00207E58"/>
  </w:style>
  <w:style w:type="numbering" w:customStyle="1" w:styleId="NoList126">
    <w:name w:val="No List126"/>
    <w:next w:val="NoList"/>
    <w:uiPriority w:val="99"/>
    <w:semiHidden/>
    <w:unhideWhenUsed/>
    <w:rsid w:val="00207E58"/>
  </w:style>
  <w:style w:type="numbering" w:customStyle="1" w:styleId="1161">
    <w:name w:val="リストなし116"/>
    <w:next w:val="NoList"/>
    <w:uiPriority w:val="99"/>
    <w:semiHidden/>
    <w:unhideWhenUsed/>
    <w:rsid w:val="00207E58"/>
  </w:style>
  <w:style w:type="numbering" w:customStyle="1" w:styleId="1162">
    <w:name w:val="无列表116"/>
    <w:next w:val="NoList"/>
    <w:semiHidden/>
    <w:rsid w:val="00207E58"/>
  </w:style>
  <w:style w:type="numbering" w:customStyle="1" w:styleId="NoList216">
    <w:name w:val="No List216"/>
    <w:next w:val="NoList"/>
    <w:semiHidden/>
    <w:rsid w:val="00207E58"/>
  </w:style>
  <w:style w:type="numbering" w:customStyle="1" w:styleId="NoList316">
    <w:name w:val="No List316"/>
    <w:next w:val="NoList"/>
    <w:uiPriority w:val="99"/>
    <w:semiHidden/>
    <w:rsid w:val="00207E58"/>
  </w:style>
  <w:style w:type="numbering" w:customStyle="1" w:styleId="1260">
    <w:name w:val="無清單126"/>
    <w:next w:val="NoList"/>
    <w:uiPriority w:val="99"/>
    <w:semiHidden/>
    <w:unhideWhenUsed/>
    <w:rsid w:val="00207E58"/>
  </w:style>
  <w:style w:type="numbering" w:customStyle="1" w:styleId="11160">
    <w:name w:val="無清單1116"/>
    <w:next w:val="NoList"/>
    <w:uiPriority w:val="99"/>
    <w:semiHidden/>
    <w:unhideWhenUsed/>
    <w:rsid w:val="00207E58"/>
  </w:style>
  <w:style w:type="numbering" w:customStyle="1" w:styleId="NoList45">
    <w:name w:val="No List45"/>
    <w:next w:val="NoList"/>
    <w:uiPriority w:val="99"/>
    <w:semiHidden/>
    <w:unhideWhenUsed/>
    <w:rsid w:val="00207E58"/>
  </w:style>
  <w:style w:type="numbering" w:customStyle="1" w:styleId="NoList1125">
    <w:name w:val="No List1125"/>
    <w:next w:val="NoList"/>
    <w:uiPriority w:val="99"/>
    <w:semiHidden/>
    <w:unhideWhenUsed/>
    <w:rsid w:val="00207E58"/>
  </w:style>
  <w:style w:type="numbering" w:customStyle="1" w:styleId="NoList1215">
    <w:name w:val="No List1215"/>
    <w:next w:val="NoList"/>
    <w:uiPriority w:val="99"/>
    <w:semiHidden/>
    <w:unhideWhenUsed/>
    <w:rsid w:val="00207E58"/>
  </w:style>
  <w:style w:type="numbering" w:customStyle="1" w:styleId="11151">
    <w:name w:val="リストなし1115"/>
    <w:next w:val="NoList"/>
    <w:uiPriority w:val="99"/>
    <w:semiHidden/>
    <w:unhideWhenUsed/>
    <w:rsid w:val="00207E58"/>
  </w:style>
  <w:style w:type="numbering" w:customStyle="1" w:styleId="11152">
    <w:name w:val="无列表1115"/>
    <w:next w:val="NoList"/>
    <w:semiHidden/>
    <w:rsid w:val="00207E58"/>
  </w:style>
  <w:style w:type="numbering" w:customStyle="1" w:styleId="NoList2115">
    <w:name w:val="No List2115"/>
    <w:next w:val="NoList"/>
    <w:semiHidden/>
    <w:rsid w:val="00207E58"/>
  </w:style>
  <w:style w:type="numbering" w:customStyle="1" w:styleId="NoList3115">
    <w:name w:val="No List3115"/>
    <w:next w:val="NoList"/>
    <w:uiPriority w:val="99"/>
    <w:semiHidden/>
    <w:rsid w:val="00207E58"/>
  </w:style>
  <w:style w:type="numbering" w:customStyle="1" w:styleId="NoList11115">
    <w:name w:val="No List11115"/>
    <w:next w:val="NoList"/>
    <w:uiPriority w:val="99"/>
    <w:semiHidden/>
    <w:unhideWhenUsed/>
    <w:rsid w:val="00207E58"/>
  </w:style>
  <w:style w:type="numbering" w:customStyle="1" w:styleId="12150">
    <w:name w:val="無清單1215"/>
    <w:next w:val="NoList"/>
    <w:uiPriority w:val="99"/>
    <w:semiHidden/>
    <w:unhideWhenUsed/>
    <w:rsid w:val="00207E58"/>
  </w:style>
  <w:style w:type="numbering" w:customStyle="1" w:styleId="111150">
    <w:name w:val="無清單11115"/>
    <w:next w:val="NoList"/>
    <w:uiPriority w:val="99"/>
    <w:semiHidden/>
    <w:unhideWhenUsed/>
    <w:rsid w:val="00207E58"/>
  </w:style>
  <w:style w:type="numbering" w:customStyle="1" w:styleId="NoList55">
    <w:name w:val="No List55"/>
    <w:next w:val="NoList"/>
    <w:uiPriority w:val="99"/>
    <w:semiHidden/>
    <w:unhideWhenUsed/>
    <w:rsid w:val="00207E58"/>
  </w:style>
  <w:style w:type="numbering" w:customStyle="1" w:styleId="NoList135">
    <w:name w:val="No List135"/>
    <w:next w:val="NoList"/>
    <w:uiPriority w:val="99"/>
    <w:semiHidden/>
    <w:unhideWhenUsed/>
    <w:rsid w:val="00207E58"/>
  </w:style>
  <w:style w:type="numbering" w:customStyle="1" w:styleId="1251">
    <w:name w:val="リストなし125"/>
    <w:next w:val="NoList"/>
    <w:uiPriority w:val="99"/>
    <w:semiHidden/>
    <w:unhideWhenUsed/>
    <w:rsid w:val="00207E58"/>
  </w:style>
  <w:style w:type="numbering" w:customStyle="1" w:styleId="1252">
    <w:name w:val="无列表125"/>
    <w:next w:val="NoList"/>
    <w:semiHidden/>
    <w:rsid w:val="00207E58"/>
  </w:style>
  <w:style w:type="numbering" w:customStyle="1" w:styleId="NoList225">
    <w:name w:val="No List225"/>
    <w:next w:val="NoList"/>
    <w:semiHidden/>
    <w:rsid w:val="00207E58"/>
  </w:style>
  <w:style w:type="numbering" w:customStyle="1" w:styleId="NoList325">
    <w:name w:val="No List325"/>
    <w:next w:val="NoList"/>
    <w:uiPriority w:val="99"/>
    <w:semiHidden/>
    <w:rsid w:val="00207E58"/>
  </w:style>
  <w:style w:type="numbering" w:customStyle="1" w:styleId="1350">
    <w:name w:val="無清單135"/>
    <w:next w:val="NoList"/>
    <w:uiPriority w:val="99"/>
    <w:semiHidden/>
    <w:unhideWhenUsed/>
    <w:rsid w:val="00207E58"/>
  </w:style>
  <w:style w:type="numbering" w:customStyle="1" w:styleId="11250">
    <w:name w:val="無清單1125"/>
    <w:next w:val="NoList"/>
    <w:uiPriority w:val="99"/>
    <w:semiHidden/>
    <w:unhideWhenUsed/>
    <w:rsid w:val="00207E58"/>
  </w:style>
  <w:style w:type="numbering" w:customStyle="1" w:styleId="2151">
    <w:name w:val="无列表215"/>
    <w:next w:val="NoList"/>
    <w:uiPriority w:val="99"/>
    <w:semiHidden/>
    <w:unhideWhenUsed/>
    <w:rsid w:val="00207E58"/>
  </w:style>
  <w:style w:type="numbering" w:customStyle="1" w:styleId="NoList1224">
    <w:name w:val="No List1224"/>
    <w:next w:val="NoList"/>
    <w:uiPriority w:val="99"/>
    <w:semiHidden/>
    <w:unhideWhenUsed/>
    <w:rsid w:val="00207E58"/>
  </w:style>
  <w:style w:type="numbering" w:customStyle="1" w:styleId="11241">
    <w:name w:val="リストなし1124"/>
    <w:next w:val="NoList"/>
    <w:uiPriority w:val="99"/>
    <w:semiHidden/>
    <w:unhideWhenUsed/>
    <w:rsid w:val="00207E58"/>
  </w:style>
  <w:style w:type="numbering" w:customStyle="1" w:styleId="11242">
    <w:name w:val="无列表1124"/>
    <w:next w:val="NoList"/>
    <w:semiHidden/>
    <w:rsid w:val="00207E58"/>
  </w:style>
  <w:style w:type="numbering" w:customStyle="1" w:styleId="NoList2124">
    <w:name w:val="No List2124"/>
    <w:next w:val="NoList"/>
    <w:semiHidden/>
    <w:rsid w:val="00207E58"/>
  </w:style>
  <w:style w:type="numbering" w:customStyle="1" w:styleId="NoList3124">
    <w:name w:val="No List3124"/>
    <w:next w:val="NoList"/>
    <w:uiPriority w:val="99"/>
    <w:semiHidden/>
    <w:rsid w:val="00207E58"/>
  </w:style>
  <w:style w:type="numbering" w:customStyle="1" w:styleId="NoList11125">
    <w:name w:val="No List11125"/>
    <w:next w:val="NoList"/>
    <w:uiPriority w:val="99"/>
    <w:semiHidden/>
    <w:unhideWhenUsed/>
    <w:rsid w:val="00207E58"/>
  </w:style>
  <w:style w:type="numbering" w:customStyle="1" w:styleId="12240">
    <w:name w:val="無清單1224"/>
    <w:next w:val="NoList"/>
    <w:uiPriority w:val="99"/>
    <w:semiHidden/>
    <w:unhideWhenUsed/>
    <w:rsid w:val="00207E58"/>
  </w:style>
  <w:style w:type="numbering" w:customStyle="1" w:styleId="111240">
    <w:name w:val="無清單11124"/>
    <w:next w:val="NoList"/>
    <w:uiPriority w:val="99"/>
    <w:semiHidden/>
    <w:unhideWhenUsed/>
    <w:rsid w:val="00207E58"/>
  </w:style>
  <w:style w:type="numbering" w:customStyle="1" w:styleId="1332">
    <w:name w:val="无列表133"/>
    <w:next w:val="NoList"/>
    <w:semiHidden/>
    <w:rsid w:val="00207E58"/>
  </w:style>
  <w:style w:type="numbering" w:customStyle="1" w:styleId="NoList1133">
    <w:name w:val="No List1133"/>
    <w:next w:val="NoList"/>
    <w:uiPriority w:val="99"/>
    <w:semiHidden/>
    <w:unhideWhenUsed/>
    <w:rsid w:val="00207E58"/>
  </w:style>
  <w:style w:type="numbering" w:customStyle="1" w:styleId="NoList413">
    <w:name w:val="No List413"/>
    <w:next w:val="NoList"/>
    <w:uiPriority w:val="99"/>
    <w:semiHidden/>
    <w:unhideWhenUsed/>
    <w:rsid w:val="00207E58"/>
  </w:style>
  <w:style w:type="numbering" w:customStyle="1" w:styleId="223">
    <w:name w:val="无列表223"/>
    <w:next w:val="NoList"/>
    <w:uiPriority w:val="99"/>
    <w:semiHidden/>
    <w:unhideWhenUsed/>
    <w:rsid w:val="00207E58"/>
  </w:style>
  <w:style w:type="numbering" w:customStyle="1" w:styleId="NoList12113">
    <w:name w:val="No List12113"/>
    <w:next w:val="NoList"/>
    <w:uiPriority w:val="99"/>
    <w:semiHidden/>
    <w:unhideWhenUsed/>
    <w:rsid w:val="00207E58"/>
  </w:style>
  <w:style w:type="numbering" w:customStyle="1" w:styleId="111132">
    <w:name w:val="リストなし11113"/>
    <w:next w:val="NoList"/>
    <w:uiPriority w:val="99"/>
    <w:semiHidden/>
    <w:unhideWhenUsed/>
    <w:rsid w:val="00207E58"/>
  </w:style>
  <w:style w:type="numbering" w:customStyle="1" w:styleId="111133">
    <w:name w:val="无列表11113"/>
    <w:next w:val="NoList"/>
    <w:semiHidden/>
    <w:rsid w:val="00207E58"/>
  </w:style>
  <w:style w:type="numbering" w:customStyle="1" w:styleId="NoList21113">
    <w:name w:val="No List21113"/>
    <w:next w:val="NoList"/>
    <w:semiHidden/>
    <w:rsid w:val="00207E58"/>
  </w:style>
  <w:style w:type="numbering" w:customStyle="1" w:styleId="NoList31113">
    <w:name w:val="No List31113"/>
    <w:next w:val="NoList"/>
    <w:uiPriority w:val="99"/>
    <w:semiHidden/>
    <w:rsid w:val="00207E58"/>
  </w:style>
  <w:style w:type="numbering" w:customStyle="1" w:styleId="NoList111113">
    <w:name w:val="No List111113"/>
    <w:next w:val="NoList"/>
    <w:uiPriority w:val="99"/>
    <w:semiHidden/>
    <w:unhideWhenUsed/>
    <w:rsid w:val="00207E58"/>
  </w:style>
  <w:style w:type="numbering" w:customStyle="1" w:styleId="121130">
    <w:name w:val="無清單12113"/>
    <w:next w:val="NoList"/>
    <w:uiPriority w:val="99"/>
    <w:semiHidden/>
    <w:unhideWhenUsed/>
    <w:rsid w:val="00207E58"/>
  </w:style>
  <w:style w:type="numbering" w:customStyle="1" w:styleId="1111130">
    <w:name w:val="無清單111113"/>
    <w:next w:val="NoList"/>
    <w:uiPriority w:val="99"/>
    <w:semiHidden/>
    <w:unhideWhenUsed/>
    <w:rsid w:val="00207E58"/>
  </w:style>
  <w:style w:type="numbering" w:customStyle="1" w:styleId="NoList1313">
    <w:name w:val="No List1313"/>
    <w:next w:val="NoList"/>
    <w:uiPriority w:val="99"/>
    <w:semiHidden/>
    <w:unhideWhenUsed/>
    <w:rsid w:val="00207E58"/>
  </w:style>
  <w:style w:type="numbering" w:customStyle="1" w:styleId="12132">
    <w:name w:val="リストなし1213"/>
    <w:next w:val="NoList"/>
    <w:uiPriority w:val="99"/>
    <w:semiHidden/>
    <w:unhideWhenUsed/>
    <w:rsid w:val="00207E58"/>
  </w:style>
  <w:style w:type="numbering" w:customStyle="1" w:styleId="12133">
    <w:name w:val="无列表1213"/>
    <w:next w:val="NoList"/>
    <w:semiHidden/>
    <w:rsid w:val="00207E58"/>
  </w:style>
  <w:style w:type="numbering" w:customStyle="1" w:styleId="NoList2213">
    <w:name w:val="No List2213"/>
    <w:next w:val="NoList"/>
    <w:semiHidden/>
    <w:rsid w:val="00207E58"/>
  </w:style>
  <w:style w:type="numbering" w:customStyle="1" w:styleId="NoList3213">
    <w:name w:val="No List3213"/>
    <w:next w:val="NoList"/>
    <w:uiPriority w:val="99"/>
    <w:semiHidden/>
    <w:rsid w:val="00207E58"/>
  </w:style>
  <w:style w:type="numbering" w:customStyle="1" w:styleId="NoList11213">
    <w:name w:val="No List11213"/>
    <w:next w:val="NoList"/>
    <w:uiPriority w:val="99"/>
    <w:semiHidden/>
    <w:unhideWhenUsed/>
    <w:rsid w:val="00207E58"/>
  </w:style>
  <w:style w:type="numbering" w:customStyle="1" w:styleId="13130">
    <w:name w:val="無清單1313"/>
    <w:next w:val="NoList"/>
    <w:uiPriority w:val="99"/>
    <w:semiHidden/>
    <w:unhideWhenUsed/>
    <w:rsid w:val="00207E58"/>
  </w:style>
  <w:style w:type="numbering" w:customStyle="1" w:styleId="112130">
    <w:name w:val="無清單11213"/>
    <w:next w:val="NoList"/>
    <w:uiPriority w:val="99"/>
    <w:semiHidden/>
    <w:unhideWhenUsed/>
    <w:rsid w:val="00207E58"/>
  </w:style>
  <w:style w:type="numbering" w:customStyle="1" w:styleId="2113">
    <w:name w:val="无列表2113"/>
    <w:next w:val="NoList"/>
    <w:uiPriority w:val="99"/>
    <w:semiHidden/>
    <w:unhideWhenUsed/>
    <w:rsid w:val="00207E58"/>
  </w:style>
  <w:style w:type="numbering" w:customStyle="1" w:styleId="NoList12213">
    <w:name w:val="No List12213"/>
    <w:next w:val="NoList"/>
    <w:uiPriority w:val="99"/>
    <w:semiHidden/>
    <w:unhideWhenUsed/>
    <w:rsid w:val="00207E58"/>
  </w:style>
  <w:style w:type="numbering" w:customStyle="1" w:styleId="112131">
    <w:name w:val="リストなし11213"/>
    <w:next w:val="NoList"/>
    <w:uiPriority w:val="99"/>
    <w:semiHidden/>
    <w:unhideWhenUsed/>
    <w:rsid w:val="00207E58"/>
  </w:style>
  <w:style w:type="numbering" w:customStyle="1" w:styleId="112132">
    <w:name w:val="无列表11213"/>
    <w:next w:val="NoList"/>
    <w:semiHidden/>
    <w:rsid w:val="00207E58"/>
  </w:style>
  <w:style w:type="numbering" w:customStyle="1" w:styleId="NoList21213">
    <w:name w:val="No List21213"/>
    <w:next w:val="NoList"/>
    <w:semiHidden/>
    <w:rsid w:val="00207E58"/>
  </w:style>
  <w:style w:type="numbering" w:customStyle="1" w:styleId="NoList31213">
    <w:name w:val="No List31213"/>
    <w:next w:val="NoList"/>
    <w:uiPriority w:val="99"/>
    <w:semiHidden/>
    <w:rsid w:val="00207E58"/>
  </w:style>
  <w:style w:type="numbering" w:customStyle="1" w:styleId="NoList111213">
    <w:name w:val="No List111213"/>
    <w:next w:val="NoList"/>
    <w:uiPriority w:val="99"/>
    <w:semiHidden/>
    <w:unhideWhenUsed/>
    <w:rsid w:val="00207E58"/>
  </w:style>
  <w:style w:type="numbering" w:customStyle="1" w:styleId="122130">
    <w:name w:val="無清單12213"/>
    <w:next w:val="NoList"/>
    <w:uiPriority w:val="99"/>
    <w:semiHidden/>
    <w:unhideWhenUsed/>
    <w:rsid w:val="00207E58"/>
  </w:style>
  <w:style w:type="numbering" w:customStyle="1" w:styleId="1112130">
    <w:name w:val="無清單111213"/>
    <w:next w:val="NoList"/>
    <w:uiPriority w:val="99"/>
    <w:semiHidden/>
    <w:unhideWhenUsed/>
    <w:rsid w:val="00207E58"/>
  </w:style>
  <w:style w:type="numbering" w:customStyle="1" w:styleId="NoList81">
    <w:name w:val="No List81"/>
    <w:next w:val="NoList"/>
    <w:uiPriority w:val="99"/>
    <w:semiHidden/>
    <w:unhideWhenUsed/>
    <w:rsid w:val="00207E58"/>
  </w:style>
  <w:style w:type="numbering" w:customStyle="1" w:styleId="NoList161">
    <w:name w:val="No List161"/>
    <w:next w:val="NoList"/>
    <w:uiPriority w:val="99"/>
    <w:semiHidden/>
    <w:unhideWhenUsed/>
    <w:rsid w:val="00207E58"/>
  </w:style>
  <w:style w:type="numbering" w:customStyle="1" w:styleId="1512">
    <w:name w:val="リストなし151"/>
    <w:next w:val="NoList"/>
    <w:uiPriority w:val="99"/>
    <w:semiHidden/>
    <w:unhideWhenUsed/>
    <w:rsid w:val="00207E58"/>
  </w:style>
  <w:style w:type="numbering" w:customStyle="1" w:styleId="1513">
    <w:name w:val="无列表151"/>
    <w:next w:val="NoList"/>
    <w:semiHidden/>
    <w:rsid w:val="00207E58"/>
  </w:style>
  <w:style w:type="numbering" w:customStyle="1" w:styleId="NoList251">
    <w:name w:val="No List251"/>
    <w:next w:val="NoList"/>
    <w:semiHidden/>
    <w:rsid w:val="00207E58"/>
  </w:style>
  <w:style w:type="numbering" w:customStyle="1" w:styleId="NoList351">
    <w:name w:val="No List351"/>
    <w:next w:val="NoList"/>
    <w:uiPriority w:val="99"/>
    <w:semiHidden/>
    <w:rsid w:val="00207E58"/>
  </w:style>
  <w:style w:type="numbering" w:customStyle="1" w:styleId="NoList1161">
    <w:name w:val="No List1161"/>
    <w:next w:val="NoList"/>
    <w:uiPriority w:val="99"/>
    <w:semiHidden/>
    <w:unhideWhenUsed/>
    <w:rsid w:val="00207E58"/>
  </w:style>
  <w:style w:type="numbering" w:customStyle="1" w:styleId="1611">
    <w:name w:val="無清單161"/>
    <w:next w:val="NoList"/>
    <w:uiPriority w:val="99"/>
    <w:semiHidden/>
    <w:unhideWhenUsed/>
    <w:rsid w:val="00207E58"/>
  </w:style>
  <w:style w:type="numbering" w:customStyle="1" w:styleId="11510">
    <w:name w:val="無清單1151"/>
    <w:next w:val="NoList"/>
    <w:uiPriority w:val="99"/>
    <w:semiHidden/>
    <w:unhideWhenUsed/>
    <w:rsid w:val="00207E58"/>
  </w:style>
  <w:style w:type="numbering" w:customStyle="1" w:styleId="NoList11151">
    <w:name w:val="No List11151"/>
    <w:next w:val="NoList"/>
    <w:uiPriority w:val="99"/>
    <w:semiHidden/>
    <w:unhideWhenUsed/>
    <w:rsid w:val="00207E58"/>
  </w:style>
  <w:style w:type="numbering" w:customStyle="1" w:styleId="241">
    <w:name w:val="无列表241"/>
    <w:next w:val="NoList"/>
    <w:uiPriority w:val="99"/>
    <w:semiHidden/>
    <w:unhideWhenUsed/>
    <w:rsid w:val="00207E58"/>
  </w:style>
  <w:style w:type="numbering" w:customStyle="1" w:styleId="NoList1251">
    <w:name w:val="No List1251"/>
    <w:next w:val="NoList"/>
    <w:uiPriority w:val="99"/>
    <w:semiHidden/>
    <w:unhideWhenUsed/>
    <w:rsid w:val="00207E58"/>
  </w:style>
  <w:style w:type="numbering" w:customStyle="1" w:styleId="11511">
    <w:name w:val="リストなし1151"/>
    <w:next w:val="NoList"/>
    <w:uiPriority w:val="99"/>
    <w:semiHidden/>
    <w:unhideWhenUsed/>
    <w:rsid w:val="00207E58"/>
  </w:style>
  <w:style w:type="numbering" w:customStyle="1" w:styleId="11512">
    <w:name w:val="无列表1151"/>
    <w:next w:val="NoList"/>
    <w:semiHidden/>
    <w:rsid w:val="00207E58"/>
  </w:style>
  <w:style w:type="numbering" w:customStyle="1" w:styleId="NoList2151">
    <w:name w:val="No List2151"/>
    <w:next w:val="NoList"/>
    <w:semiHidden/>
    <w:rsid w:val="00207E58"/>
  </w:style>
  <w:style w:type="numbering" w:customStyle="1" w:styleId="NoList3151">
    <w:name w:val="No List3151"/>
    <w:next w:val="NoList"/>
    <w:uiPriority w:val="99"/>
    <w:semiHidden/>
    <w:rsid w:val="00207E58"/>
  </w:style>
  <w:style w:type="numbering" w:customStyle="1" w:styleId="12510">
    <w:name w:val="無清單1251"/>
    <w:next w:val="NoList"/>
    <w:uiPriority w:val="99"/>
    <w:semiHidden/>
    <w:unhideWhenUsed/>
    <w:rsid w:val="00207E58"/>
  </w:style>
  <w:style w:type="numbering" w:customStyle="1" w:styleId="111510">
    <w:name w:val="無清單11151"/>
    <w:next w:val="NoList"/>
    <w:uiPriority w:val="99"/>
    <w:semiHidden/>
    <w:unhideWhenUsed/>
    <w:rsid w:val="00207E58"/>
  </w:style>
  <w:style w:type="numbering" w:customStyle="1" w:styleId="NoList441">
    <w:name w:val="No List441"/>
    <w:next w:val="NoList"/>
    <w:uiPriority w:val="99"/>
    <w:semiHidden/>
    <w:unhideWhenUsed/>
    <w:rsid w:val="00207E58"/>
  </w:style>
  <w:style w:type="numbering" w:customStyle="1" w:styleId="NoList11241">
    <w:name w:val="No List11241"/>
    <w:next w:val="NoList"/>
    <w:uiPriority w:val="99"/>
    <w:semiHidden/>
    <w:unhideWhenUsed/>
    <w:rsid w:val="00207E58"/>
  </w:style>
  <w:style w:type="numbering" w:customStyle="1" w:styleId="NoList12141">
    <w:name w:val="No List12141"/>
    <w:next w:val="NoList"/>
    <w:uiPriority w:val="99"/>
    <w:semiHidden/>
    <w:unhideWhenUsed/>
    <w:rsid w:val="00207E58"/>
  </w:style>
  <w:style w:type="numbering" w:customStyle="1" w:styleId="111411">
    <w:name w:val="リストなし11141"/>
    <w:next w:val="NoList"/>
    <w:uiPriority w:val="99"/>
    <w:semiHidden/>
    <w:unhideWhenUsed/>
    <w:rsid w:val="00207E58"/>
  </w:style>
  <w:style w:type="numbering" w:customStyle="1" w:styleId="111412">
    <w:name w:val="无列表11141"/>
    <w:next w:val="NoList"/>
    <w:semiHidden/>
    <w:rsid w:val="00207E58"/>
  </w:style>
  <w:style w:type="numbering" w:customStyle="1" w:styleId="NoList21141">
    <w:name w:val="No List21141"/>
    <w:next w:val="NoList"/>
    <w:semiHidden/>
    <w:rsid w:val="00207E58"/>
  </w:style>
  <w:style w:type="numbering" w:customStyle="1" w:styleId="NoList31141">
    <w:name w:val="No List31141"/>
    <w:next w:val="NoList"/>
    <w:uiPriority w:val="99"/>
    <w:semiHidden/>
    <w:rsid w:val="00207E58"/>
  </w:style>
  <w:style w:type="numbering" w:customStyle="1" w:styleId="NoList111141">
    <w:name w:val="No List111141"/>
    <w:next w:val="NoList"/>
    <w:uiPriority w:val="99"/>
    <w:semiHidden/>
    <w:unhideWhenUsed/>
    <w:rsid w:val="00207E58"/>
  </w:style>
  <w:style w:type="numbering" w:customStyle="1" w:styleId="12141">
    <w:name w:val="無清單12141"/>
    <w:next w:val="NoList"/>
    <w:uiPriority w:val="99"/>
    <w:semiHidden/>
    <w:unhideWhenUsed/>
    <w:rsid w:val="00207E58"/>
  </w:style>
  <w:style w:type="numbering" w:customStyle="1" w:styleId="111141">
    <w:name w:val="無清單111141"/>
    <w:next w:val="NoList"/>
    <w:uiPriority w:val="99"/>
    <w:semiHidden/>
    <w:unhideWhenUsed/>
    <w:rsid w:val="00207E58"/>
  </w:style>
  <w:style w:type="numbering" w:customStyle="1" w:styleId="NoList541">
    <w:name w:val="No List541"/>
    <w:next w:val="NoList"/>
    <w:uiPriority w:val="99"/>
    <w:semiHidden/>
    <w:unhideWhenUsed/>
    <w:rsid w:val="00207E58"/>
  </w:style>
  <w:style w:type="numbering" w:customStyle="1" w:styleId="NoList1341">
    <w:name w:val="No List1341"/>
    <w:next w:val="NoList"/>
    <w:uiPriority w:val="99"/>
    <w:semiHidden/>
    <w:unhideWhenUsed/>
    <w:rsid w:val="00207E58"/>
  </w:style>
  <w:style w:type="numbering" w:customStyle="1" w:styleId="12411">
    <w:name w:val="リストなし1241"/>
    <w:next w:val="NoList"/>
    <w:uiPriority w:val="99"/>
    <w:semiHidden/>
    <w:unhideWhenUsed/>
    <w:rsid w:val="00207E58"/>
  </w:style>
  <w:style w:type="numbering" w:customStyle="1" w:styleId="12412">
    <w:name w:val="无列表1241"/>
    <w:next w:val="NoList"/>
    <w:semiHidden/>
    <w:rsid w:val="00207E58"/>
  </w:style>
  <w:style w:type="numbering" w:customStyle="1" w:styleId="NoList2241">
    <w:name w:val="No List2241"/>
    <w:next w:val="NoList"/>
    <w:semiHidden/>
    <w:rsid w:val="00207E58"/>
  </w:style>
  <w:style w:type="numbering" w:customStyle="1" w:styleId="NoList3241">
    <w:name w:val="No List3241"/>
    <w:next w:val="NoList"/>
    <w:uiPriority w:val="99"/>
    <w:semiHidden/>
    <w:rsid w:val="00207E58"/>
  </w:style>
  <w:style w:type="numbering" w:customStyle="1" w:styleId="1341">
    <w:name w:val="無清單1341"/>
    <w:next w:val="NoList"/>
    <w:uiPriority w:val="99"/>
    <w:semiHidden/>
    <w:unhideWhenUsed/>
    <w:rsid w:val="00207E58"/>
  </w:style>
  <w:style w:type="numbering" w:customStyle="1" w:styleId="112410">
    <w:name w:val="無清單11241"/>
    <w:next w:val="NoList"/>
    <w:uiPriority w:val="99"/>
    <w:semiHidden/>
    <w:unhideWhenUsed/>
    <w:rsid w:val="00207E58"/>
  </w:style>
  <w:style w:type="numbering" w:customStyle="1" w:styleId="2141">
    <w:name w:val="无列表2141"/>
    <w:next w:val="NoList"/>
    <w:uiPriority w:val="99"/>
    <w:semiHidden/>
    <w:unhideWhenUsed/>
    <w:rsid w:val="00207E58"/>
  </w:style>
  <w:style w:type="numbering" w:customStyle="1" w:styleId="NoList12231">
    <w:name w:val="No List12231"/>
    <w:next w:val="NoList"/>
    <w:uiPriority w:val="99"/>
    <w:semiHidden/>
    <w:unhideWhenUsed/>
    <w:rsid w:val="00207E58"/>
  </w:style>
  <w:style w:type="numbering" w:customStyle="1" w:styleId="112311">
    <w:name w:val="リストなし11231"/>
    <w:next w:val="NoList"/>
    <w:uiPriority w:val="99"/>
    <w:semiHidden/>
    <w:unhideWhenUsed/>
    <w:rsid w:val="00207E58"/>
  </w:style>
  <w:style w:type="numbering" w:customStyle="1" w:styleId="112312">
    <w:name w:val="无列表11231"/>
    <w:next w:val="NoList"/>
    <w:semiHidden/>
    <w:rsid w:val="00207E58"/>
  </w:style>
  <w:style w:type="numbering" w:customStyle="1" w:styleId="NoList21231">
    <w:name w:val="No List21231"/>
    <w:next w:val="NoList"/>
    <w:semiHidden/>
    <w:rsid w:val="00207E58"/>
  </w:style>
  <w:style w:type="numbering" w:customStyle="1" w:styleId="NoList31231">
    <w:name w:val="No List31231"/>
    <w:next w:val="NoList"/>
    <w:uiPriority w:val="99"/>
    <w:semiHidden/>
    <w:rsid w:val="00207E58"/>
  </w:style>
  <w:style w:type="numbering" w:customStyle="1" w:styleId="NoList111241">
    <w:name w:val="No List111241"/>
    <w:next w:val="NoList"/>
    <w:uiPriority w:val="99"/>
    <w:semiHidden/>
    <w:unhideWhenUsed/>
    <w:rsid w:val="00207E58"/>
  </w:style>
  <w:style w:type="numbering" w:customStyle="1" w:styleId="12231">
    <w:name w:val="無清單12231"/>
    <w:next w:val="NoList"/>
    <w:uiPriority w:val="99"/>
    <w:semiHidden/>
    <w:unhideWhenUsed/>
    <w:rsid w:val="00207E58"/>
  </w:style>
  <w:style w:type="numbering" w:customStyle="1" w:styleId="111231">
    <w:name w:val="無清單111231"/>
    <w:next w:val="NoList"/>
    <w:uiPriority w:val="99"/>
    <w:semiHidden/>
    <w:unhideWhenUsed/>
    <w:rsid w:val="00207E58"/>
  </w:style>
  <w:style w:type="numbering" w:customStyle="1" w:styleId="3119">
    <w:name w:val="无列表311"/>
    <w:next w:val="NoList"/>
    <w:uiPriority w:val="99"/>
    <w:semiHidden/>
    <w:unhideWhenUsed/>
    <w:rsid w:val="00207E58"/>
  </w:style>
  <w:style w:type="numbering" w:customStyle="1" w:styleId="13211">
    <w:name w:val="无列表1321"/>
    <w:next w:val="NoList"/>
    <w:semiHidden/>
    <w:rsid w:val="00207E58"/>
  </w:style>
  <w:style w:type="numbering" w:customStyle="1" w:styleId="NoList11321">
    <w:name w:val="No List11321"/>
    <w:next w:val="NoList"/>
    <w:uiPriority w:val="99"/>
    <w:semiHidden/>
    <w:unhideWhenUsed/>
    <w:rsid w:val="00207E58"/>
  </w:style>
  <w:style w:type="numbering" w:customStyle="1" w:styleId="NoList4121">
    <w:name w:val="No List4121"/>
    <w:next w:val="NoList"/>
    <w:uiPriority w:val="99"/>
    <w:semiHidden/>
    <w:unhideWhenUsed/>
    <w:rsid w:val="00207E58"/>
  </w:style>
  <w:style w:type="numbering" w:customStyle="1" w:styleId="2221">
    <w:name w:val="无列表2221"/>
    <w:next w:val="NoList"/>
    <w:uiPriority w:val="99"/>
    <w:semiHidden/>
    <w:unhideWhenUsed/>
    <w:rsid w:val="00207E58"/>
  </w:style>
  <w:style w:type="numbering" w:customStyle="1" w:styleId="NoList121121">
    <w:name w:val="No List121121"/>
    <w:next w:val="NoList"/>
    <w:uiPriority w:val="99"/>
    <w:semiHidden/>
    <w:unhideWhenUsed/>
    <w:rsid w:val="00207E58"/>
  </w:style>
  <w:style w:type="numbering" w:customStyle="1" w:styleId="1111211">
    <w:name w:val="リストなし111121"/>
    <w:next w:val="NoList"/>
    <w:uiPriority w:val="99"/>
    <w:semiHidden/>
    <w:unhideWhenUsed/>
    <w:rsid w:val="00207E58"/>
  </w:style>
  <w:style w:type="numbering" w:customStyle="1" w:styleId="1111212">
    <w:name w:val="无列表111121"/>
    <w:next w:val="NoList"/>
    <w:semiHidden/>
    <w:rsid w:val="00207E58"/>
  </w:style>
  <w:style w:type="numbering" w:customStyle="1" w:styleId="NoList211121">
    <w:name w:val="No List211121"/>
    <w:next w:val="NoList"/>
    <w:semiHidden/>
    <w:rsid w:val="00207E58"/>
  </w:style>
  <w:style w:type="numbering" w:customStyle="1" w:styleId="NoList311121">
    <w:name w:val="No List311121"/>
    <w:next w:val="NoList"/>
    <w:uiPriority w:val="99"/>
    <w:semiHidden/>
    <w:rsid w:val="00207E58"/>
  </w:style>
  <w:style w:type="numbering" w:customStyle="1" w:styleId="NoList1111121">
    <w:name w:val="No List1111121"/>
    <w:next w:val="NoList"/>
    <w:uiPriority w:val="99"/>
    <w:semiHidden/>
    <w:unhideWhenUsed/>
    <w:rsid w:val="00207E58"/>
  </w:style>
  <w:style w:type="numbering" w:customStyle="1" w:styleId="1211210">
    <w:name w:val="無清單121121"/>
    <w:next w:val="NoList"/>
    <w:uiPriority w:val="99"/>
    <w:semiHidden/>
    <w:unhideWhenUsed/>
    <w:rsid w:val="00207E58"/>
  </w:style>
  <w:style w:type="numbering" w:customStyle="1" w:styleId="11111210">
    <w:name w:val="無清單1111121"/>
    <w:next w:val="NoList"/>
    <w:uiPriority w:val="99"/>
    <w:semiHidden/>
    <w:unhideWhenUsed/>
    <w:rsid w:val="00207E58"/>
  </w:style>
  <w:style w:type="numbering" w:customStyle="1" w:styleId="NoList13121">
    <w:name w:val="No List13121"/>
    <w:next w:val="NoList"/>
    <w:uiPriority w:val="99"/>
    <w:semiHidden/>
    <w:unhideWhenUsed/>
    <w:rsid w:val="00207E58"/>
  </w:style>
  <w:style w:type="numbering" w:customStyle="1" w:styleId="121211">
    <w:name w:val="リストなし12121"/>
    <w:next w:val="NoList"/>
    <w:uiPriority w:val="99"/>
    <w:semiHidden/>
    <w:unhideWhenUsed/>
    <w:rsid w:val="00207E58"/>
  </w:style>
  <w:style w:type="numbering" w:customStyle="1" w:styleId="121212">
    <w:name w:val="无列表12121"/>
    <w:next w:val="NoList"/>
    <w:semiHidden/>
    <w:rsid w:val="00207E58"/>
  </w:style>
  <w:style w:type="numbering" w:customStyle="1" w:styleId="NoList22121">
    <w:name w:val="No List22121"/>
    <w:next w:val="NoList"/>
    <w:semiHidden/>
    <w:rsid w:val="00207E58"/>
  </w:style>
  <w:style w:type="numbering" w:customStyle="1" w:styleId="NoList32121">
    <w:name w:val="No List32121"/>
    <w:next w:val="NoList"/>
    <w:uiPriority w:val="99"/>
    <w:semiHidden/>
    <w:rsid w:val="00207E58"/>
  </w:style>
  <w:style w:type="numbering" w:customStyle="1" w:styleId="NoList112121">
    <w:name w:val="No List112121"/>
    <w:next w:val="NoList"/>
    <w:uiPriority w:val="99"/>
    <w:semiHidden/>
    <w:unhideWhenUsed/>
    <w:rsid w:val="00207E58"/>
  </w:style>
  <w:style w:type="numbering" w:customStyle="1" w:styleId="131210">
    <w:name w:val="無清單13121"/>
    <w:next w:val="NoList"/>
    <w:uiPriority w:val="99"/>
    <w:semiHidden/>
    <w:unhideWhenUsed/>
    <w:rsid w:val="00207E58"/>
  </w:style>
  <w:style w:type="numbering" w:customStyle="1" w:styleId="1121210">
    <w:name w:val="無清單112121"/>
    <w:next w:val="NoList"/>
    <w:uiPriority w:val="99"/>
    <w:semiHidden/>
    <w:unhideWhenUsed/>
    <w:rsid w:val="00207E58"/>
  </w:style>
  <w:style w:type="numbering" w:customStyle="1" w:styleId="21121">
    <w:name w:val="无列表21121"/>
    <w:next w:val="NoList"/>
    <w:uiPriority w:val="99"/>
    <w:semiHidden/>
    <w:unhideWhenUsed/>
    <w:rsid w:val="00207E58"/>
  </w:style>
  <w:style w:type="numbering" w:customStyle="1" w:styleId="NoList122121">
    <w:name w:val="No List122121"/>
    <w:next w:val="NoList"/>
    <w:uiPriority w:val="99"/>
    <w:semiHidden/>
    <w:unhideWhenUsed/>
    <w:rsid w:val="00207E58"/>
  </w:style>
  <w:style w:type="numbering" w:customStyle="1" w:styleId="1121211">
    <w:name w:val="リストなし112121"/>
    <w:next w:val="NoList"/>
    <w:uiPriority w:val="99"/>
    <w:semiHidden/>
    <w:unhideWhenUsed/>
    <w:rsid w:val="00207E58"/>
  </w:style>
  <w:style w:type="numbering" w:customStyle="1" w:styleId="1121212">
    <w:name w:val="无列表112121"/>
    <w:next w:val="NoList"/>
    <w:semiHidden/>
    <w:rsid w:val="00207E58"/>
  </w:style>
  <w:style w:type="numbering" w:customStyle="1" w:styleId="NoList212121">
    <w:name w:val="No List212121"/>
    <w:next w:val="NoList"/>
    <w:semiHidden/>
    <w:rsid w:val="00207E58"/>
  </w:style>
  <w:style w:type="numbering" w:customStyle="1" w:styleId="NoList312121">
    <w:name w:val="No List312121"/>
    <w:next w:val="NoList"/>
    <w:uiPriority w:val="99"/>
    <w:semiHidden/>
    <w:rsid w:val="00207E58"/>
  </w:style>
  <w:style w:type="numbering" w:customStyle="1" w:styleId="NoList1112121">
    <w:name w:val="No List1112121"/>
    <w:next w:val="NoList"/>
    <w:uiPriority w:val="99"/>
    <w:semiHidden/>
    <w:unhideWhenUsed/>
    <w:rsid w:val="00207E58"/>
  </w:style>
  <w:style w:type="numbering" w:customStyle="1" w:styleId="122121">
    <w:name w:val="無清單122121"/>
    <w:next w:val="NoList"/>
    <w:uiPriority w:val="99"/>
    <w:semiHidden/>
    <w:unhideWhenUsed/>
    <w:rsid w:val="00207E58"/>
  </w:style>
  <w:style w:type="numbering" w:customStyle="1" w:styleId="1112121">
    <w:name w:val="無清單1112121"/>
    <w:next w:val="NoList"/>
    <w:uiPriority w:val="99"/>
    <w:semiHidden/>
    <w:unhideWhenUsed/>
    <w:rsid w:val="00207E58"/>
  </w:style>
  <w:style w:type="numbering" w:customStyle="1" w:styleId="131111">
    <w:name w:val="无列表13111"/>
    <w:next w:val="NoList"/>
    <w:semiHidden/>
    <w:rsid w:val="00207E58"/>
  </w:style>
  <w:style w:type="numbering" w:customStyle="1" w:styleId="NoList41111">
    <w:name w:val="No List41111"/>
    <w:next w:val="NoList"/>
    <w:uiPriority w:val="99"/>
    <w:semiHidden/>
    <w:unhideWhenUsed/>
    <w:rsid w:val="00207E58"/>
  </w:style>
  <w:style w:type="numbering" w:customStyle="1" w:styleId="22111">
    <w:name w:val="无列表22111"/>
    <w:next w:val="NoList"/>
    <w:uiPriority w:val="99"/>
    <w:semiHidden/>
    <w:unhideWhenUsed/>
    <w:rsid w:val="00207E58"/>
  </w:style>
  <w:style w:type="numbering" w:customStyle="1" w:styleId="NoList1211112">
    <w:name w:val="No List1211112"/>
    <w:next w:val="NoList"/>
    <w:uiPriority w:val="99"/>
    <w:semiHidden/>
    <w:unhideWhenUsed/>
    <w:rsid w:val="00207E58"/>
  </w:style>
  <w:style w:type="numbering" w:customStyle="1" w:styleId="11111121">
    <w:name w:val="リストなし1111112"/>
    <w:next w:val="NoList"/>
    <w:uiPriority w:val="99"/>
    <w:semiHidden/>
    <w:unhideWhenUsed/>
    <w:rsid w:val="00207E58"/>
  </w:style>
  <w:style w:type="numbering" w:customStyle="1" w:styleId="11111122">
    <w:name w:val="无列表1111112"/>
    <w:next w:val="NoList"/>
    <w:semiHidden/>
    <w:rsid w:val="00207E58"/>
  </w:style>
  <w:style w:type="numbering" w:customStyle="1" w:styleId="NoList2111112">
    <w:name w:val="No List2111112"/>
    <w:next w:val="NoList"/>
    <w:semiHidden/>
    <w:rsid w:val="00207E58"/>
  </w:style>
  <w:style w:type="numbering" w:customStyle="1" w:styleId="NoList3111112">
    <w:name w:val="No List3111112"/>
    <w:next w:val="NoList"/>
    <w:uiPriority w:val="99"/>
    <w:semiHidden/>
    <w:rsid w:val="00207E58"/>
  </w:style>
  <w:style w:type="numbering" w:customStyle="1" w:styleId="NoList11111112">
    <w:name w:val="No List11111112"/>
    <w:next w:val="NoList"/>
    <w:uiPriority w:val="99"/>
    <w:semiHidden/>
    <w:unhideWhenUsed/>
    <w:rsid w:val="00207E58"/>
  </w:style>
  <w:style w:type="numbering" w:customStyle="1" w:styleId="1211112">
    <w:name w:val="無清單1211112"/>
    <w:next w:val="NoList"/>
    <w:uiPriority w:val="99"/>
    <w:semiHidden/>
    <w:unhideWhenUsed/>
    <w:rsid w:val="00207E58"/>
  </w:style>
  <w:style w:type="numbering" w:customStyle="1" w:styleId="111111120">
    <w:name w:val="無清單11111112"/>
    <w:next w:val="NoList"/>
    <w:uiPriority w:val="99"/>
    <w:semiHidden/>
    <w:unhideWhenUsed/>
    <w:rsid w:val="00207E58"/>
  </w:style>
  <w:style w:type="numbering" w:customStyle="1" w:styleId="NoList131111">
    <w:name w:val="No List131111"/>
    <w:next w:val="NoList"/>
    <w:uiPriority w:val="99"/>
    <w:semiHidden/>
    <w:unhideWhenUsed/>
    <w:rsid w:val="00207E58"/>
  </w:style>
  <w:style w:type="numbering" w:customStyle="1" w:styleId="1211113">
    <w:name w:val="リストなし121111"/>
    <w:next w:val="NoList"/>
    <w:uiPriority w:val="99"/>
    <w:semiHidden/>
    <w:unhideWhenUsed/>
    <w:rsid w:val="00207E58"/>
  </w:style>
  <w:style w:type="numbering" w:customStyle="1" w:styleId="1211121">
    <w:name w:val="无列表121112"/>
    <w:next w:val="NoList"/>
    <w:semiHidden/>
    <w:rsid w:val="00207E58"/>
  </w:style>
  <w:style w:type="numbering" w:customStyle="1" w:styleId="NoList221111">
    <w:name w:val="No List221111"/>
    <w:next w:val="NoList"/>
    <w:semiHidden/>
    <w:rsid w:val="00207E58"/>
  </w:style>
  <w:style w:type="numbering" w:customStyle="1" w:styleId="NoList321111">
    <w:name w:val="No List321111"/>
    <w:next w:val="NoList"/>
    <w:uiPriority w:val="99"/>
    <w:semiHidden/>
    <w:rsid w:val="00207E58"/>
  </w:style>
  <w:style w:type="numbering" w:customStyle="1" w:styleId="NoList1121111">
    <w:name w:val="No List1121111"/>
    <w:next w:val="NoList"/>
    <w:uiPriority w:val="99"/>
    <w:semiHidden/>
    <w:unhideWhenUsed/>
    <w:rsid w:val="00207E58"/>
  </w:style>
  <w:style w:type="numbering" w:customStyle="1" w:styleId="1311110">
    <w:name w:val="無清單131111"/>
    <w:next w:val="NoList"/>
    <w:uiPriority w:val="99"/>
    <w:semiHidden/>
    <w:unhideWhenUsed/>
    <w:rsid w:val="00207E58"/>
  </w:style>
  <w:style w:type="numbering" w:customStyle="1" w:styleId="11211110">
    <w:name w:val="無清單1121111"/>
    <w:next w:val="NoList"/>
    <w:uiPriority w:val="99"/>
    <w:semiHidden/>
    <w:unhideWhenUsed/>
    <w:rsid w:val="00207E58"/>
  </w:style>
  <w:style w:type="numbering" w:customStyle="1" w:styleId="211112">
    <w:name w:val="无列表211112"/>
    <w:next w:val="NoList"/>
    <w:uiPriority w:val="99"/>
    <w:semiHidden/>
    <w:unhideWhenUsed/>
    <w:rsid w:val="00207E58"/>
  </w:style>
  <w:style w:type="numbering" w:customStyle="1" w:styleId="NoList1221111">
    <w:name w:val="No List1221111"/>
    <w:next w:val="NoList"/>
    <w:uiPriority w:val="99"/>
    <w:semiHidden/>
    <w:unhideWhenUsed/>
    <w:rsid w:val="00207E58"/>
  </w:style>
  <w:style w:type="numbering" w:customStyle="1" w:styleId="11211111">
    <w:name w:val="リストなし1121111"/>
    <w:next w:val="NoList"/>
    <w:uiPriority w:val="99"/>
    <w:semiHidden/>
    <w:unhideWhenUsed/>
    <w:rsid w:val="00207E58"/>
  </w:style>
  <w:style w:type="numbering" w:customStyle="1" w:styleId="11211112">
    <w:name w:val="无列表1121111"/>
    <w:next w:val="NoList"/>
    <w:semiHidden/>
    <w:rsid w:val="00207E58"/>
  </w:style>
  <w:style w:type="numbering" w:customStyle="1" w:styleId="NoList2121111">
    <w:name w:val="No List2121111"/>
    <w:next w:val="NoList"/>
    <w:semiHidden/>
    <w:rsid w:val="00207E58"/>
  </w:style>
  <w:style w:type="numbering" w:customStyle="1" w:styleId="NoList3121111">
    <w:name w:val="No List3121111"/>
    <w:next w:val="NoList"/>
    <w:uiPriority w:val="99"/>
    <w:semiHidden/>
    <w:rsid w:val="00207E58"/>
  </w:style>
  <w:style w:type="numbering" w:customStyle="1" w:styleId="NoList11121111">
    <w:name w:val="No List11121111"/>
    <w:next w:val="NoList"/>
    <w:uiPriority w:val="99"/>
    <w:semiHidden/>
    <w:unhideWhenUsed/>
    <w:rsid w:val="00207E58"/>
  </w:style>
  <w:style w:type="numbering" w:customStyle="1" w:styleId="1221111">
    <w:name w:val="無清單1221111"/>
    <w:next w:val="NoList"/>
    <w:uiPriority w:val="99"/>
    <w:semiHidden/>
    <w:unhideWhenUsed/>
    <w:rsid w:val="00207E58"/>
  </w:style>
  <w:style w:type="numbering" w:customStyle="1" w:styleId="11121111">
    <w:name w:val="無清單11121111"/>
    <w:next w:val="NoList"/>
    <w:uiPriority w:val="99"/>
    <w:semiHidden/>
    <w:unhideWhenUsed/>
    <w:rsid w:val="00207E58"/>
  </w:style>
  <w:style w:type="numbering" w:customStyle="1" w:styleId="122113">
    <w:name w:val="无列表12211"/>
    <w:next w:val="NoList"/>
    <w:semiHidden/>
    <w:rsid w:val="00207E58"/>
  </w:style>
  <w:style w:type="numbering" w:customStyle="1" w:styleId="54">
    <w:name w:val="无列表5"/>
    <w:next w:val="NoList"/>
    <w:uiPriority w:val="99"/>
    <w:semiHidden/>
    <w:unhideWhenUsed/>
    <w:rsid w:val="00207E58"/>
  </w:style>
  <w:style w:type="numbering" w:customStyle="1" w:styleId="NoList18">
    <w:name w:val="No List18"/>
    <w:next w:val="NoList"/>
    <w:uiPriority w:val="99"/>
    <w:semiHidden/>
    <w:unhideWhenUsed/>
    <w:rsid w:val="00207E58"/>
  </w:style>
  <w:style w:type="numbering" w:customStyle="1" w:styleId="173">
    <w:name w:val="リストなし17"/>
    <w:next w:val="NoList"/>
    <w:uiPriority w:val="99"/>
    <w:semiHidden/>
    <w:unhideWhenUsed/>
    <w:rsid w:val="00207E58"/>
  </w:style>
  <w:style w:type="numbering" w:customStyle="1" w:styleId="174">
    <w:name w:val="无列表17"/>
    <w:next w:val="NoList"/>
    <w:semiHidden/>
    <w:rsid w:val="00207E58"/>
  </w:style>
  <w:style w:type="numbering" w:customStyle="1" w:styleId="NoList27">
    <w:name w:val="No List27"/>
    <w:next w:val="NoList"/>
    <w:semiHidden/>
    <w:rsid w:val="00207E58"/>
  </w:style>
  <w:style w:type="numbering" w:customStyle="1" w:styleId="NoList37">
    <w:name w:val="No List37"/>
    <w:next w:val="NoList"/>
    <w:uiPriority w:val="99"/>
    <w:semiHidden/>
    <w:rsid w:val="00207E58"/>
  </w:style>
  <w:style w:type="numbering" w:customStyle="1" w:styleId="NoList118">
    <w:name w:val="No List118"/>
    <w:next w:val="NoList"/>
    <w:uiPriority w:val="99"/>
    <w:semiHidden/>
    <w:unhideWhenUsed/>
    <w:rsid w:val="00207E58"/>
  </w:style>
  <w:style w:type="numbering" w:customStyle="1" w:styleId="182">
    <w:name w:val="無清單18"/>
    <w:next w:val="NoList"/>
    <w:uiPriority w:val="99"/>
    <w:semiHidden/>
    <w:unhideWhenUsed/>
    <w:rsid w:val="00207E58"/>
  </w:style>
  <w:style w:type="numbering" w:customStyle="1" w:styleId="1170">
    <w:name w:val="無清單117"/>
    <w:next w:val="NoList"/>
    <w:uiPriority w:val="99"/>
    <w:semiHidden/>
    <w:unhideWhenUsed/>
    <w:rsid w:val="00207E58"/>
  </w:style>
  <w:style w:type="numbering" w:customStyle="1" w:styleId="NoList46">
    <w:name w:val="No List46"/>
    <w:next w:val="NoList"/>
    <w:uiPriority w:val="99"/>
    <w:semiHidden/>
    <w:unhideWhenUsed/>
    <w:rsid w:val="00207E58"/>
  </w:style>
  <w:style w:type="numbering" w:customStyle="1" w:styleId="NoList127">
    <w:name w:val="No List127"/>
    <w:next w:val="NoList"/>
    <w:uiPriority w:val="99"/>
    <w:semiHidden/>
    <w:unhideWhenUsed/>
    <w:rsid w:val="00207E58"/>
  </w:style>
  <w:style w:type="numbering" w:customStyle="1" w:styleId="1171">
    <w:name w:val="リストなし117"/>
    <w:next w:val="NoList"/>
    <w:uiPriority w:val="99"/>
    <w:semiHidden/>
    <w:unhideWhenUsed/>
    <w:rsid w:val="00207E58"/>
  </w:style>
  <w:style w:type="numbering" w:customStyle="1" w:styleId="1172">
    <w:name w:val="无列表117"/>
    <w:next w:val="NoList"/>
    <w:semiHidden/>
    <w:rsid w:val="00207E58"/>
  </w:style>
  <w:style w:type="numbering" w:customStyle="1" w:styleId="NoList217">
    <w:name w:val="No List217"/>
    <w:next w:val="NoList"/>
    <w:semiHidden/>
    <w:rsid w:val="00207E58"/>
  </w:style>
  <w:style w:type="numbering" w:customStyle="1" w:styleId="NoList317">
    <w:name w:val="No List317"/>
    <w:next w:val="NoList"/>
    <w:uiPriority w:val="99"/>
    <w:semiHidden/>
    <w:rsid w:val="00207E58"/>
  </w:style>
  <w:style w:type="numbering" w:customStyle="1" w:styleId="NoList1117">
    <w:name w:val="No List1117"/>
    <w:next w:val="NoList"/>
    <w:uiPriority w:val="99"/>
    <w:semiHidden/>
    <w:unhideWhenUsed/>
    <w:rsid w:val="00207E58"/>
  </w:style>
  <w:style w:type="numbering" w:customStyle="1" w:styleId="1270">
    <w:name w:val="無清單127"/>
    <w:next w:val="NoList"/>
    <w:uiPriority w:val="99"/>
    <w:semiHidden/>
    <w:unhideWhenUsed/>
    <w:rsid w:val="00207E58"/>
  </w:style>
  <w:style w:type="numbering" w:customStyle="1" w:styleId="11170">
    <w:name w:val="無清單1117"/>
    <w:next w:val="NoList"/>
    <w:uiPriority w:val="99"/>
    <w:semiHidden/>
    <w:unhideWhenUsed/>
    <w:rsid w:val="00207E58"/>
  </w:style>
  <w:style w:type="numbering" w:customStyle="1" w:styleId="261">
    <w:name w:val="无列表26"/>
    <w:next w:val="NoList"/>
    <w:uiPriority w:val="99"/>
    <w:semiHidden/>
    <w:unhideWhenUsed/>
    <w:rsid w:val="00207E58"/>
  </w:style>
  <w:style w:type="numbering" w:customStyle="1" w:styleId="NoList1216">
    <w:name w:val="No List1216"/>
    <w:next w:val="NoList"/>
    <w:uiPriority w:val="99"/>
    <w:semiHidden/>
    <w:unhideWhenUsed/>
    <w:rsid w:val="00207E58"/>
  </w:style>
  <w:style w:type="numbering" w:customStyle="1" w:styleId="11161">
    <w:name w:val="リストなし1116"/>
    <w:next w:val="NoList"/>
    <w:uiPriority w:val="99"/>
    <w:semiHidden/>
    <w:unhideWhenUsed/>
    <w:rsid w:val="00207E58"/>
  </w:style>
  <w:style w:type="numbering" w:customStyle="1" w:styleId="11162">
    <w:name w:val="无列表1116"/>
    <w:next w:val="NoList"/>
    <w:semiHidden/>
    <w:rsid w:val="00207E58"/>
  </w:style>
  <w:style w:type="numbering" w:customStyle="1" w:styleId="NoList2116">
    <w:name w:val="No List2116"/>
    <w:next w:val="NoList"/>
    <w:semiHidden/>
    <w:rsid w:val="00207E58"/>
  </w:style>
  <w:style w:type="numbering" w:customStyle="1" w:styleId="NoList3116">
    <w:name w:val="No List3116"/>
    <w:next w:val="NoList"/>
    <w:uiPriority w:val="99"/>
    <w:semiHidden/>
    <w:rsid w:val="00207E58"/>
  </w:style>
  <w:style w:type="numbering" w:customStyle="1" w:styleId="NoList11116">
    <w:name w:val="No List11116"/>
    <w:next w:val="NoList"/>
    <w:uiPriority w:val="99"/>
    <w:semiHidden/>
    <w:unhideWhenUsed/>
    <w:rsid w:val="00207E58"/>
  </w:style>
  <w:style w:type="numbering" w:customStyle="1" w:styleId="12160">
    <w:name w:val="無清單1216"/>
    <w:next w:val="NoList"/>
    <w:uiPriority w:val="99"/>
    <w:semiHidden/>
    <w:unhideWhenUsed/>
    <w:rsid w:val="00207E58"/>
  </w:style>
  <w:style w:type="numbering" w:customStyle="1" w:styleId="111160">
    <w:name w:val="無清單11116"/>
    <w:next w:val="NoList"/>
    <w:uiPriority w:val="99"/>
    <w:semiHidden/>
    <w:unhideWhenUsed/>
    <w:rsid w:val="00207E58"/>
  </w:style>
  <w:style w:type="numbering" w:customStyle="1" w:styleId="NoList56">
    <w:name w:val="No List56"/>
    <w:next w:val="NoList"/>
    <w:uiPriority w:val="99"/>
    <w:semiHidden/>
    <w:unhideWhenUsed/>
    <w:rsid w:val="00207E58"/>
  </w:style>
  <w:style w:type="numbering" w:customStyle="1" w:styleId="NoList136">
    <w:name w:val="No List136"/>
    <w:next w:val="NoList"/>
    <w:uiPriority w:val="99"/>
    <w:semiHidden/>
    <w:unhideWhenUsed/>
    <w:rsid w:val="00207E58"/>
  </w:style>
  <w:style w:type="numbering" w:customStyle="1" w:styleId="1261">
    <w:name w:val="リストなし126"/>
    <w:next w:val="NoList"/>
    <w:uiPriority w:val="99"/>
    <w:semiHidden/>
    <w:unhideWhenUsed/>
    <w:rsid w:val="00207E58"/>
  </w:style>
  <w:style w:type="numbering" w:customStyle="1" w:styleId="1262">
    <w:name w:val="无列表126"/>
    <w:next w:val="NoList"/>
    <w:semiHidden/>
    <w:rsid w:val="00207E58"/>
  </w:style>
  <w:style w:type="numbering" w:customStyle="1" w:styleId="NoList226">
    <w:name w:val="No List226"/>
    <w:next w:val="NoList"/>
    <w:semiHidden/>
    <w:rsid w:val="00207E58"/>
  </w:style>
  <w:style w:type="numbering" w:customStyle="1" w:styleId="NoList326">
    <w:name w:val="No List326"/>
    <w:next w:val="NoList"/>
    <w:uiPriority w:val="99"/>
    <w:semiHidden/>
    <w:rsid w:val="00207E58"/>
  </w:style>
  <w:style w:type="numbering" w:customStyle="1" w:styleId="NoList1126">
    <w:name w:val="No List1126"/>
    <w:next w:val="NoList"/>
    <w:uiPriority w:val="99"/>
    <w:semiHidden/>
    <w:unhideWhenUsed/>
    <w:rsid w:val="00207E58"/>
  </w:style>
  <w:style w:type="numbering" w:customStyle="1" w:styleId="1360">
    <w:name w:val="無清單136"/>
    <w:next w:val="NoList"/>
    <w:uiPriority w:val="99"/>
    <w:semiHidden/>
    <w:unhideWhenUsed/>
    <w:rsid w:val="00207E58"/>
  </w:style>
  <w:style w:type="numbering" w:customStyle="1" w:styleId="11260">
    <w:name w:val="無清單1126"/>
    <w:next w:val="NoList"/>
    <w:uiPriority w:val="99"/>
    <w:semiHidden/>
    <w:unhideWhenUsed/>
    <w:rsid w:val="00207E58"/>
  </w:style>
  <w:style w:type="numbering" w:customStyle="1" w:styleId="2160">
    <w:name w:val="无列表216"/>
    <w:next w:val="NoList"/>
    <w:uiPriority w:val="99"/>
    <w:semiHidden/>
    <w:unhideWhenUsed/>
    <w:rsid w:val="00207E58"/>
  </w:style>
  <w:style w:type="numbering" w:customStyle="1" w:styleId="NoList1225">
    <w:name w:val="No List1225"/>
    <w:next w:val="NoList"/>
    <w:uiPriority w:val="99"/>
    <w:semiHidden/>
    <w:unhideWhenUsed/>
    <w:rsid w:val="00207E58"/>
  </w:style>
  <w:style w:type="numbering" w:customStyle="1" w:styleId="11251">
    <w:name w:val="リストなし1125"/>
    <w:next w:val="NoList"/>
    <w:uiPriority w:val="99"/>
    <w:semiHidden/>
    <w:unhideWhenUsed/>
    <w:rsid w:val="00207E58"/>
  </w:style>
  <w:style w:type="numbering" w:customStyle="1" w:styleId="11252">
    <w:name w:val="无列表1125"/>
    <w:next w:val="NoList"/>
    <w:semiHidden/>
    <w:rsid w:val="00207E58"/>
  </w:style>
  <w:style w:type="numbering" w:customStyle="1" w:styleId="NoList2125">
    <w:name w:val="No List2125"/>
    <w:next w:val="NoList"/>
    <w:semiHidden/>
    <w:rsid w:val="00207E58"/>
  </w:style>
  <w:style w:type="numbering" w:customStyle="1" w:styleId="NoList3125">
    <w:name w:val="No List3125"/>
    <w:next w:val="NoList"/>
    <w:uiPriority w:val="99"/>
    <w:semiHidden/>
    <w:rsid w:val="00207E58"/>
  </w:style>
  <w:style w:type="numbering" w:customStyle="1" w:styleId="NoList11126">
    <w:name w:val="No List11126"/>
    <w:next w:val="NoList"/>
    <w:uiPriority w:val="99"/>
    <w:semiHidden/>
    <w:unhideWhenUsed/>
    <w:rsid w:val="00207E58"/>
  </w:style>
  <w:style w:type="numbering" w:customStyle="1" w:styleId="12250">
    <w:name w:val="無清單1225"/>
    <w:next w:val="NoList"/>
    <w:uiPriority w:val="99"/>
    <w:semiHidden/>
    <w:unhideWhenUsed/>
    <w:rsid w:val="00207E58"/>
  </w:style>
  <w:style w:type="numbering" w:customStyle="1" w:styleId="111250">
    <w:name w:val="無清單11125"/>
    <w:next w:val="NoList"/>
    <w:uiPriority w:val="99"/>
    <w:semiHidden/>
    <w:unhideWhenUsed/>
    <w:rsid w:val="00207E58"/>
  </w:style>
  <w:style w:type="numbering" w:customStyle="1" w:styleId="NoList63">
    <w:name w:val="No List63"/>
    <w:next w:val="NoList"/>
    <w:uiPriority w:val="99"/>
    <w:semiHidden/>
    <w:unhideWhenUsed/>
    <w:rsid w:val="00207E58"/>
  </w:style>
  <w:style w:type="numbering" w:customStyle="1" w:styleId="NoList143">
    <w:name w:val="No List143"/>
    <w:next w:val="NoList"/>
    <w:uiPriority w:val="99"/>
    <w:semiHidden/>
    <w:unhideWhenUsed/>
    <w:rsid w:val="00207E58"/>
  </w:style>
  <w:style w:type="numbering" w:customStyle="1" w:styleId="1333">
    <w:name w:val="リストなし133"/>
    <w:next w:val="NoList"/>
    <w:uiPriority w:val="99"/>
    <w:semiHidden/>
    <w:unhideWhenUsed/>
    <w:rsid w:val="00207E58"/>
  </w:style>
  <w:style w:type="numbering" w:customStyle="1" w:styleId="1342">
    <w:name w:val="无列表134"/>
    <w:next w:val="NoList"/>
    <w:semiHidden/>
    <w:rsid w:val="00207E58"/>
  </w:style>
  <w:style w:type="numbering" w:customStyle="1" w:styleId="NoList233">
    <w:name w:val="No List233"/>
    <w:next w:val="NoList"/>
    <w:semiHidden/>
    <w:rsid w:val="00207E58"/>
  </w:style>
  <w:style w:type="numbering" w:customStyle="1" w:styleId="NoList333">
    <w:name w:val="No List333"/>
    <w:next w:val="NoList"/>
    <w:uiPriority w:val="99"/>
    <w:semiHidden/>
    <w:rsid w:val="00207E58"/>
  </w:style>
  <w:style w:type="numbering" w:customStyle="1" w:styleId="NoList1134">
    <w:name w:val="No List1134"/>
    <w:next w:val="NoList"/>
    <w:uiPriority w:val="99"/>
    <w:semiHidden/>
    <w:unhideWhenUsed/>
    <w:rsid w:val="00207E58"/>
  </w:style>
  <w:style w:type="numbering" w:customStyle="1" w:styleId="1431">
    <w:name w:val="無清單143"/>
    <w:next w:val="NoList"/>
    <w:uiPriority w:val="99"/>
    <w:semiHidden/>
    <w:unhideWhenUsed/>
    <w:rsid w:val="00207E58"/>
  </w:style>
  <w:style w:type="numbering" w:customStyle="1" w:styleId="11330">
    <w:name w:val="無清單1133"/>
    <w:next w:val="NoList"/>
    <w:uiPriority w:val="99"/>
    <w:semiHidden/>
    <w:unhideWhenUsed/>
    <w:rsid w:val="00207E58"/>
  </w:style>
  <w:style w:type="numbering" w:customStyle="1" w:styleId="224">
    <w:name w:val="无列表224"/>
    <w:next w:val="NoList"/>
    <w:uiPriority w:val="99"/>
    <w:semiHidden/>
    <w:unhideWhenUsed/>
    <w:rsid w:val="00207E58"/>
  </w:style>
  <w:style w:type="numbering" w:customStyle="1" w:styleId="NoList1233">
    <w:name w:val="No List1233"/>
    <w:next w:val="NoList"/>
    <w:uiPriority w:val="99"/>
    <w:semiHidden/>
    <w:unhideWhenUsed/>
    <w:rsid w:val="00207E58"/>
  </w:style>
  <w:style w:type="numbering" w:customStyle="1" w:styleId="11331">
    <w:name w:val="リストなし1133"/>
    <w:next w:val="NoList"/>
    <w:uiPriority w:val="99"/>
    <w:semiHidden/>
    <w:unhideWhenUsed/>
    <w:rsid w:val="00207E58"/>
  </w:style>
  <w:style w:type="numbering" w:customStyle="1" w:styleId="11332">
    <w:name w:val="无列表1133"/>
    <w:next w:val="NoList"/>
    <w:semiHidden/>
    <w:rsid w:val="00207E58"/>
  </w:style>
  <w:style w:type="numbering" w:customStyle="1" w:styleId="NoList2133">
    <w:name w:val="No List2133"/>
    <w:next w:val="NoList"/>
    <w:semiHidden/>
    <w:rsid w:val="00207E58"/>
  </w:style>
  <w:style w:type="numbering" w:customStyle="1" w:styleId="NoList3133">
    <w:name w:val="No List3133"/>
    <w:next w:val="NoList"/>
    <w:uiPriority w:val="99"/>
    <w:semiHidden/>
    <w:rsid w:val="00207E58"/>
  </w:style>
  <w:style w:type="numbering" w:customStyle="1" w:styleId="NoList11133">
    <w:name w:val="No List11133"/>
    <w:next w:val="NoList"/>
    <w:uiPriority w:val="99"/>
    <w:semiHidden/>
    <w:unhideWhenUsed/>
    <w:rsid w:val="00207E58"/>
  </w:style>
  <w:style w:type="numbering" w:customStyle="1" w:styleId="12330">
    <w:name w:val="無清單1233"/>
    <w:next w:val="NoList"/>
    <w:uiPriority w:val="99"/>
    <w:semiHidden/>
    <w:unhideWhenUsed/>
    <w:rsid w:val="00207E58"/>
  </w:style>
  <w:style w:type="numbering" w:customStyle="1" w:styleId="111330">
    <w:name w:val="無清單11133"/>
    <w:next w:val="NoList"/>
    <w:uiPriority w:val="99"/>
    <w:semiHidden/>
    <w:unhideWhenUsed/>
    <w:rsid w:val="00207E58"/>
  </w:style>
  <w:style w:type="numbering" w:customStyle="1" w:styleId="NoList414">
    <w:name w:val="No List414"/>
    <w:next w:val="NoList"/>
    <w:uiPriority w:val="99"/>
    <w:semiHidden/>
    <w:unhideWhenUsed/>
    <w:rsid w:val="00207E58"/>
  </w:style>
  <w:style w:type="numbering" w:customStyle="1" w:styleId="NoList12114">
    <w:name w:val="No List12114"/>
    <w:next w:val="NoList"/>
    <w:uiPriority w:val="99"/>
    <w:semiHidden/>
    <w:unhideWhenUsed/>
    <w:rsid w:val="00207E58"/>
  </w:style>
  <w:style w:type="numbering" w:customStyle="1" w:styleId="111142">
    <w:name w:val="リストなし11114"/>
    <w:next w:val="NoList"/>
    <w:uiPriority w:val="99"/>
    <w:semiHidden/>
    <w:unhideWhenUsed/>
    <w:rsid w:val="00207E58"/>
  </w:style>
  <w:style w:type="numbering" w:customStyle="1" w:styleId="111143">
    <w:name w:val="无列表11114"/>
    <w:next w:val="NoList"/>
    <w:semiHidden/>
    <w:rsid w:val="00207E58"/>
  </w:style>
  <w:style w:type="numbering" w:customStyle="1" w:styleId="NoList21114">
    <w:name w:val="No List21114"/>
    <w:next w:val="NoList"/>
    <w:semiHidden/>
    <w:rsid w:val="00207E58"/>
  </w:style>
  <w:style w:type="numbering" w:customStyle="1" w:styleId="NoList31114">
    <w:name w:val="No List31114"/>
    <w:next w:val="NoList"/>
    <w:uiPriority w:val="99"/>
    <w:semiHidden/>
    <w:rsid w:val="00207E58"/>
  </w:style>
  <w:style w:type="numbering" w:customStyle="1" w:styleId="NoList111114">
    <w:name w:val="No List111114"/>
    <w:next w:val="NoList"/>
    <w:uiPriority w:val="99"/>
    <w:semiHidden/>
    <w:unhideWhenUsed/>
    <w:rsid w:val="00207E58"/>
  </w:style>
  <w:style w:type="numbering" w:customStyle="1" w:styleId="121140">
    <w:name w:val="無清單12114"/>
    <w:next w:val="NoList"/>
    <w:uiPriority w:val="99"/>
    <w:semiHidden/>
    <w:unhideWhenUsed/>
    <w:rsid w:val="00207E58"/>
  </w:style>
  <w:style w:type="numbering" w:customStyle="1" w:styleId="111114">
    <w:name w:val="無清單111114"/>
    <w:next w:val="NoList"/>
    <w:uiPriority w:val="99"/>
    <w:semiHidden/>
    <w:unhideWhenUsed/>
    <w:rsid w:val="00207E58"/>
  </w:style>
  <w:style w:type="numbering" w:customStyle="1" w:styleId="NoList513">
    <w:name w:val="No List513"/>
    <w:next w:val="NoList"/>
    <w:uiPriority w:val="99"/>
    <w:semiHidden/>
    <w:unhideWhenUsed/>
    <w:rsid w:val="00207E58"/>
  </w:style>
  <w:style w:type="numbering" w:customStyle="1" w:styleId="NoList1314">
    <w:name w:val="No List1314"/>
    <w:next w:val="NoList"/>
    <w:uiPriority w:val="99"/>
    <w:semiHidden/>
    <w:unhideWhenUsed/>
    <w:rsid w:val="00207E58"/>
  </w:style>
  <w:style w:type="numbering" w:customStyle="1" w:styleId="12142">
    <w:name w:val="リストなし1214"/>
    <w:next w:val="NoList"/>
    <w:uiPriority w:val="99"/>
    <w:semiHidden/>
    <w:unhideWhenUsed/>
    <w:rsid w:val="00207E58"/>
  </w:style>
  <w:style w:type="numbering" w:customStyle="1" w:styleId="12143">
    <w:name w:val="无列表1214"/>
    <w:next w:val="NoList"/>
    <w:semiHidden/>
    <w:rsid w:val="00207E58"/>
  </w:style>
  <w:style w:type="numbering" w:customStyle="1" w:styleId="NoList2214">
    <w:name w:val="No List2214"/>
    <w:next w:val="NoList"/>
    <w:semiHidden/>
    <w:rsid w:val="00207E58"/>
  </w:style>
  <w:style w:type="numbering" w:customStyle="1" w:styleId="NoList3214">
    <w:name w:val="No List3214"/>
    <w:next w:val="NoList"/>
    <w:uiPriority w:val="99"/>
    <w:semiHidden/>
    <w:rsid w:val="00207E58"/>
  </w:style>
  <w:style w:type="numbering" w:customStyle="1" w:styleId="NoList11214">
    <w:name w:val="No List11214"/>
    <w:next w:val="NoList"/>
    <w:uiPriority w:val="99"/>
    <w:semiHidden/>
    <w:unhideWhenUsed/>
    <w:rsid w:val="00207E58"/>
  </w:style>
  <w:style w:type="numbering" w:customStyle="1" w:styleId="13140">
    <w:name w:val="無清單1314"/>
    <w:next w:val="NoList"/>
    <w:uiPriority w:val="99"/>
    <w:semiHidden/>
    <w:unhideWhenUsed/>
    <w:rsid w:val="00207E58"/>
  </w:style>
  <w:style w:type="numbering" w:customStyle="1" w:styleId="112140">
    <w:name w:val="無清單11214"/>
    <w:next w:val="NoList"/>
    <w:uiPriority w:val="99"/>
    <w:semiHidden/>
    <w:unhideWhenUsed/>
    <w:rsid w:val="00207E58"/>
  </w:style>
  <w:style w:type="numbering" w:customStyle="1" w:styleId="2114">
    <w:name w:val="无列表2114"/>
    <w:next w:val="NoList"/>
    <w:uiPriority w:val="99"/>
    <w:semiHidden/>
    <w:unhideWhenUsed/>
    <w:rsid w:val="00207E58"/>
  </w:style>
  <w:style w:type="numbering" w:customStyle="1" w:styleId="NoList12214">
    <w:name w:val="No List12214"/>
    <w:next w:val="NoList"/>
    <w:uiPriority w:val="99"/>
    <w:semiHidden/>
    <w:unhideWhenUsed/>
    <w:rsid w:val="00207E58"/>
  </w:style>
  <w:style w:type="numbering" w:customStyle="1" w:styleId="112141">
    <w:name w:val="リストなし11214"/>
    <w:next w:val="NoList"/>
    <w:uiPriority w:val="99"/>
    <w:semiHidden/>
    <w:unhideWhenUsed/>
    <w:rsid w:val="00207E58"/>
  </w:style>
  <w:style w:type="numbering" w:customStyle="1" w:styleId="112142">
    <w:name w:val="无列表11214"/>
    <w:next w:val="NoList"/>
    <w:semiHidden/>
    <w:rsid w:val="00207E58"/>
  </w:style>
  <w:style w:type="numbering" w:customStyle="1" w:styleId="NoList21214">
    <w:name w:val="No List21214"/>
    <w:next w:val="NoList"/>
    <w:semiHidden/>
    <w:rsid w:val="00207E58"/>
  </w:style>
  <w:style w:type="numbering" w:customStyle="1" w:styleId="NoList31214">
    <w:name w:val="No List31214"/>
    <w:next w:val="NoList"/>
    <w:uiPriority w:val="99"/>
    <w:semiHidden/>
    <w:rsid w:val="00207E58"/>
  </w:style>
  <w:style w:type="numbering" w:customStyle="1" w:styleId="NoList111214">
    <w:name w:val="No List111214"/>
    <w:next w:val="NoList"/>
    <w:uiPriority w:val="99"/>
    <w:semiHidden/>
    <w:unhideWhenUsed/>
    <w:rsid w:val="00207E58"/>
  </w:style>
  <w:style w:type="numbering" w:customStyle="1" w:styleId="122140">
    <w:name w:val="無清單12214"/>
    <w:next w:val="NoList"/>
    <w:uiPriority w:val="99"/>
    <w:semiHidden/>
    <w:unhideWhenUsed/>
    <w:rsid w:val="00207E58"/>
  </w:style>
  <w:style w:type="numbering" w:customStyle="1" w:styleId="1112140">
    <w:name w:val="無清單111214"/>
    <w:next w:val="NoList"/>
    <w:uiPriority w:val="99"/>
    <w:semiHidden/>
    <w:unhideWhenUsed/>
    <w:rsid w:val="00207E58"/>
  </w:style>
  <w:style w:type="numbering" w:customStyle="1" w:styleId="330">
    <w:name w:val="无列表33"/>
    <w:next w:val="NoList"/>
    <w:uiPriority w:val="99"/>
    <w:semiHidden/>
    <w:unhideWhenUsed/>
    <w:rsid w:val="00207E58"/>
  </w:style>
  <w:style w:type="numbering" w:customStyle="1" w:styleId="13131">
    <w:name w:val="无列表1313"/>
    <w:next w:val="NoList"/>
    <w:semiHidden/>
    <w:rsid w:val="00207E58"/>
  </w:style>
  <w:style w:type="numbering" w:customStyle="1" w:styleId="NoList11312">
    <w:name w:val="No List11312"/>
    <w:next w:val="NoList"/>
    <w:uiPriority w:val="99"/>
    <w:semiHidden/>
    <w:unhideWhenUsed/>
    <w:rsid w:val="00207E58"/>
  </w:style>
  <w:style w:type="numbering" w:customStyle="1" w:styleId="NoList4113">
    <w:name w:val="No List4113"/>
    <w:next w:val="NoList"/>
    <w:uiPriority w:val="99"/>
    <w:semiHidden/>
    <w:unhideWhenUsed/>
    <w:rsid w:val="00207E58"/>
  </w:style>
  <w:style w:type="numbering" w:customStyle="1" w:styleId="2213">
    <w:name w:val="无列表2213"/>
    <w:next w:val="NoList"/>
    <w:uiPriority w:val="99"/>
    <w:semiHidden/>
    <w:unhideWhenUsed/>
    <w:rsid w:val="00207E58"/>
  </w:style>
  <w:style w:type="numbering" w:customStyle="1" w:styleId="NoList121113">
    <w:name w:val="No List121113"/>
    <w:next w:val="NoList"/>
    <w:uiPriority w:val="99"/>
    <w:semiHidden/>
    <w:unhideWhenUsed/>
    <w:rsid w:val="00207E58"/>
  </w:style>
  <w:style w:type="numbering" w:customStyle="1" w:styleId="1111131">
    <w:name w:val="リストなし111113"/>
    <w:next w:val="NoList"/>
    <w:uiPriority w:val="99"/>
    <w:semiHidden/>
    <w:unhideWhenUsed/>
    <w:rsid w:val="00207E58"/>
  </w:style>
  <w:style w:type="numbering" w:customStyle="1" w:styleId="1111132">
    <w:name w:val="无列表111113"/>
    <w:next w:val="NoList"/>
    <w:semiHidden/>
    <w:rsid w:val="00207E58"/>
  </w:style>
  <w:style w:type="numbering" w:customStyle="1" w:styleId="NoList211113">
    <w:name w:val="No List211113"/>
    <w:next w:val="NoList"/>
    <w:semiHidden/>
    <w:rsid w:val="00207E58"/>
  </w:style>
  <w:style w:type="numbering" w:customStyle="1" w:styleId="NoList311113">
    <w:name w:val="No List311113"/>
    <w:next w:val="NoList"/>
    <w:uiPriority w:val="99"/>
    <w:semiHidden/>
    <w:rsid w:val="00207E58"/>
  </w:style>
  <w:style w:type="numbering" w:customStyle="1" w:styleId="NoList1111113">
    <w:name w:val="No List1111113"/>
    <w:next w:val="NoList"/>
    <w:uiPriority w:val="99"/>
    <w:semiHidden/>
    <w:unhideWhenUsed/>
    <w:rsid w:val="00207E58"/>
  </w:style>
  <w:style w:type="numbering" w:customStyle="1" w:styleId="1211130">
    <w:name w:val="無清單121113"/>
    <w:next w:val="NoList"/>
    <w:uiPriority w:val="99"/>
    <w:semiHidden/>
    <w:unhideWhenUsed/>
    <w:rsid w:val="00207E58"/>
  </w:style>
  <w:style w:type="numbering" w:customStyle="1" w:styleId="1111113">
    <w:name w:val="無清單1111113"/>
    <w:next w:val="NoList"/>
    <w:uiPriority w:val="99"/>
    <w:semiHidden/>
    <w:unhideWhenUsed/>
    <w:rsid w:val="00207E58"/>
  </w:style>
  <w:style w:type="numbering" w:customStyle="1" w:styleId="NoList13113">
    <w:name w:val="No List13113"/>
    <w:next w:val="NoList"/>
    <w:uiPriority w:val="99"/>
    <w:semiHidden/>
    <w:unhideWhenUsed/>
    <w:rsid w:val="00207E58"/>
  </w:style>
  <w:style w:type="numbering" w:customStyle="1" w:styleId="121131">
    <w:name w:val="リストなし12113"/>
    <w:next w:val="NoList"/>
    <w:uiPriority w:val="99"/>
    <w:semiHidden/>
    <w:unhideWhenUsed/>
    <w:rsid w:val="00207E58"/>
  </w:style>
  <w:style w:type="numbering" w:customStyle="1" w:styleId="121132">
    <w:name w:val="无列表12113"/>
    <w:next w:val="NoList"/>
    <w:semiHidden/>
    <w:rsid w:val="00207E58"/>
  </w:style>
  <w:style w:type="numbering" w:customStyle="1" w:styleId="NoList22113">
    <w:name w:val="No List22113"/>
    <w:next w:val="NoList"/>
    <w:semiHidden/>
    <w:rsid w:val="00207E58"/>
  </w:style>
  <w:style w:type="numbering" w:customStyle="1" w:styleId="NoList32113">
    <w:name w:val="No List32113"/>
    <w:next w:val="NoList"/>
    <w:uiPriority w:val="99"/>
    <w:semiHidden/>
    <w:rsid w:val="00207E58"/>
  </w:style>
  <w:style w:type="numbering" w:customStyle="1" w:styleId="NoList112113">
    <w:name w:val="No List112113"/>
    <w:next w:val="NoList"/>
    <w:uiPriority w:val="99"/>
    <w:semiHidden/>
    <w:unhideWhenUsed/>
    <w:rsid w:val="00207E58"/>
  </w:style>
  <w:style w:type="numbering" w:customStyle="1" w:styleId="13113">
    <w:name w:val="無清單13113"/>
    <w:next w:val="NoList"/>
    <w:uiPriority w:val="99"/>
    <w:semiHidden/>
    <w:unhideWhenUsed/>
    <w:rsid w:val="00207E58"/>
  </w:style>
  <w:style w:type="numbering" w:customStyle="1" w:styleId="112113">
    <w:name w:val="無清單112113"/>
    <w:next w:val="NoList"/>
    <w:uiPriority w:val="99"/>
    <w:semiHidden/>
    <w:unhideWhenUsed/>
    <w:rsid w:val="00207E58"/>
  </w:style>
  <w:style w:type="numbering" w:customStyle="1" w:styleId="21113">
    <w:name w:val="无列表21113"/>
    <w:next w:val="NoList"/>
    <w:uiPriority w:val="99"/>
    <w:semiHidden/>
    <w:unhideWhenUsed/>
    <w:rsid w:val="00207E58"/>
  </w:style>
  <w:style w:type="numbering" w:customStyle="1" w:styleId="NoList122113">
    <w:name w:val="No List122113"/>
    <w:next w:val="NoList"/>
    <w:uiPriority w:val="99"/>
    <w:semiHidden/>
    <w:unhideWhenUsed/>
    <w:rsid w:val="00207E58"/>
  </w:style>
  <w:style w:type="numbering" w:customStyle="1" w:styleId="1121130">
    <w:name w:val="リストなし112113"/>
    <w:next w:val="NoList"/>
    <w:uiPriority w:val="99"/>
    <w:semiHidden/>
    <w:unhideWhenUsed/>
    <w:rsid w:val="00207E58"/>
  </w:style>
  <w:style w:type="numbering" w:customStyle="1" w:styleId="1121131">
    <w:name w:val="无列表112113"/>
    <w:next w:val="NoList"/>
    <w:semiHidden/>
    <w:rsid w:val="00207E58"/>
  </w:style>
  <w:style w:type="numbering" w:customStyle="1" w:styleId="NoList212113">
    <w:name w:val="No List212113"/>
    <w:next w:val="NoList"/>
    <w:semiHidden/>
    <w:rsid w:val="00207E58"/>
  </w:style>
  <w:style w:type="numbering" w:customStyle="1" w:styleId="NoList312113">
    <w:name w:val="No List312113"/>
    <w:next w:val="NoList"/>
    <w:uiPriority w:val="99"/>
    <w:semiHidden/>
    <w:rsid w:val="00207E58"/>
  </w:style>
  <w:style w:type="numbering" w:customStyle="1" w:styleId="NoList1112113">
    <w:name w:val="No List1112113"/>
    <w:next w:val="NoList"/>
    <w:uiPriority w:val="99"/>
    <w:semiHidden/>
    <w:unhideWhenUsed/>
    <w:rsid w:val="00207E58"/>
  </w:style>
  <w:style w:type="numbering" w:customStyle="1" w:styleId="1221130">
    <w:name w:val="無清單122113"/>
    <w:next w:val="NoList"/>
    <w:uiPriority w:val="99"/>
    <w:semiHidden/>
    <w:unhideWhenUsed/>
    <w:rsid w:val="00207E58"/>
  </w:style>
  <w:style w:type="numbering" w:customStyle="1" w:styleId="1112113">
    <w:name w:val="無清單1112113"/>
    <w:next w:val="NoList"/>
    <w:uiPriority w:val="99"/>
    <w:semiHidden/>
    <w:unhideWhenUsed/>
    <w:rsid w:val="00207E58"/>
  </w:style>
  <w:style w:type="numbering" w:customStyle="1" w:styleId="NoList5112">
    <w:name w:val="No List5112"/>
    <w:next w:val="NoList"/>
    <w:uiPriority w:val="99"/>
    <w:semiHidden/>
    <w:unhideWhenUsed/>
    <w:rsid w:val="00207E58"/>
  </w:style>
  <w:style w:type="numbering" w:customStyle="1" w:styleId="NoList612">
    <w:name w:val="No List612"/>
    <w:next w:val="NoList"/>
    <w:uiPriority w:val="99"/>
    <w:semiHidden/>
    <w:unhideWhenUsed/>
    <w:rsid w:val="00207E58"/>
  </w:style>
  <w:style w:type="numbering" w:customStyle="1" w:styleId="NoList1412">
    <w:name w:val="No List1412"/>
    <w:next w:val="NoList"/>
    <w:uiPriority w:val="99"/>
    <w:semiHidden/>
    <w:unhideWhenUsed/>
    <w:rsid w:val="00207E58"/>
  </w:style>
  <w:style w:type="numbering" w:customStyle="1" w:styleId="13122">
    <w:name w:val="リストなし1312"/>
    <w:next w:val="NoList"/>
    <w:uiPriority w:val="99"/>
    <w:semiHidden/>
    <w:unhideWhenUsed/>
    <w:rsid w:val="00207E58"/>
  </w:style>
  <w:style w:type="numbering" w:customStyle="1" w:styleId="NoList2312">
    <w:name w:val="No List2312"/>
    <w:next w:val="NoList"/>
    <w:semiHidden/>
    <w:rsid w:val="00207E58"/>
  </w:style>
  <w:style w:type="numbering" w:customStyle="1" w:styleId="NoList3312">
    <w:name w:val="No List3312"/>
    <w:next w:val="NoList"/>
    <w:uiPriority w:val="99"/>
    <w:semiHidden/>
    <w:rsid w:val="00207E58"/>
  </w:style>
  <w:style w:type="numbering" w:customStyle="1" w:styleId="NoList1142">
    <w:name w:val="No List1142"/>
    <w:next w:val="NoList"/>
    <w:uiPriority w:val="99"/>
    <w:semiHidden/>
    <w:unhideWhenUsed/>
    <w:rsid w:val="00207E58"/>
  </w:style>
  <w:style w:type="numbering" w:customStyle="1" w:styleId="14120">
    <w:name w:val="無清單1412"/>
    <w:next w:val="NoList"/>
    <w:uiPriority w:val="99"/>
    <w:semiHidden/>
    <w:unhideWhenUsed/>
    <w:rsid w:val="00207E58"/>
  </w:style>
  <w:style w:type="numbering" w:customStyle="1" w:styleId="113120">
    <w:name w:val="無清單11312"/>
    <w:next w:val="NoList"/>
    <w:uiPriority w:val="99"/>
    <w:semiHidden/>
    <w:unhideWhenUsed/>
    <w:rsid w:val="00207E58"/>
  </w:style>
  <w:style w:type="numbering" w:customStyle="1" w:styleId="NoList422">
    <w:name w:val="No List422"/>
    <w:next w:val="NoList"/>
    <w:uiPriority w:val="99"/>
    <w:semiHidden/>
    <w:unhideWhenUsed/>
    <w:rsid w:val="00207E58"/>
  </w:style>
  <w:style w:type="numbering" w:customStyle="1" w:styleId="NoList12312">
    <w:name w:val="No List12312"/>
    <w:next w:val="NoList"/>
    <w:uiPriority w:val="99"/>
    <w:semiHidden/>
    <w:unhideWhenUsed/>
    <w:rsid w:val="00207E58"/>
  </w:style>
  <w:style w:type="numbering" w:customStyle="1" w:styleId="113121">
    <w:name w:val="リストなし11312"/>
    <w:next w:val="NoList"/>
    <w:uiPriority w:val="99"/>
    <w:semiHidden/>
    <w:unhideWhenUsed/>
    <w:rsid w:val="00207E58"/>
  </w:style>
  <w:style w:type="numbering" w:customStyle="1" w:styleId="113122">
    <w:name w:val="无列表11312"/>
    <w:next w:val="NoList"/>
    <w:semiHidden/>
    <w:rsid w:val="00207E58"/>
  </w:style>
  <w:style w:type="numbering" w:customStyle="1" w:styleId="NoList21312">
    <w:name w:val="No List21312"/>
    <w:next w:val="NoList"/>
    <w:semiHidden/>
    <w:rsid w:val="00207E58"/>
  </w:style>
  <w:style w:type="numbering" w:customStyle="1" w:styleId="NoList31312">
    <w:name w:val="No List31312"/>
    <w:next w:val="NoList"/>
    <w:uiPriority w:val="99"/>
    <w:semiHidden/>
    <w:rsid w:val="00207E58"/>
  </w:style>
  <w:style w:type="numbering" w:customStyle="1" w:styleId="NoList111312">
    <w:name w:val="No List111312"/>
    <w:next w:val="NoList"/>
    <w:uiPriority w:val="99"/>
    <w:semiHidden/>
    <w:unhideWhenUsed/>
    <w:rsid w:val="00207E58"/>
  </w:style>
  <w:style w:type="numbering" w:customStyle="1" w:styleId="123120">
    <w:name w:val="無清單12312"/>
    <w:next w:val="NoList"/>
    <w:uiPriority w:val="99"/>
    <w:semiHidden/>
    <w:unhideWhenUsed/>
    <w:rsid w:val="00207E58"/>
  </w:style>
  <w:style w:type="numbering" w:customStyle="1" w:styleId="1113120">
    <w:name w:val="無清單111312"/>
    <w:next w:val="NoList"/>
    <w:uiPriority w:val="99"/>
    <w:semiHidden/>
    <w:unhideWhenUsed/>
    <w:rsid w:val="00207E58"/>
  </w:style>
  <w:style w:type="numbering" w:customStyle="1" w:styleId="NoList12122">
    <w:name w:val="No List12122"/>
    <w:next w:val="NoList"/>
    <w:uiPriority w:val="99"/>
    <w:semiHidden/>
    <w:unhideWhenUsed/>
    <w:rsid w:val="00207E58"/>
  </w:style>
  <w:style w:type="numbering" w:customStyle="1" w:styleId="111222">
    <w:name w:val="リストなし11122"/>
    <w:next w:val="NoList"/>
    <w:uiPriority w:val="99"/>
    <w:semiHidden/>
    <w:unhideWhenUsed/>
    <w:rsid w:val="00207E58"/>
  </w:style>
  <w:style w:type="numbering" w:customStyle="1" w:styleId="111223">
    <w:name w:val="无列表11122"/>
    <w:next w:val="NoList"/>
    <w:semiHidden/>
    <w:rsid w:val="00207E58"/>
  </w:style>
  <w:style w:type="numbering" w:customStyle="1" w:styleId="NoList21122">
    <w:name w:val="No List21122"/>
    <w:next w:val="NoList"/>
    <w:semiHidden/>
    <w:rsid w:val="00207E58"/>
  </w:style>
  <w:style w:type="numbering" w:customStyle="1" w:styleId="NoList31122">
    <w:name w:val="No List31122"/>
    <w:next w:val="NoList"/>
    <w:uiPriority w:val="99"/>
    <w:semiHidden/>
    <w:rsid w:val="00207E58"/>
  </w:style>
  <w:style w:type="numbering" w:customStyle="1" w:styleId="NoList111122">
    <w:name w:val="No List111122"/>
    <w:next w:val="NoList"/>
    <w:uiPriority w:val="99"/>
    <w:semiHidden/>
    <w:unhideWhenUsed/>
    <w:rsid w:val="00207E58"/>
  </w:style>
  <w:style w:type="numbering" w:customStyle="1" w:styleId="121220">
    <w:name w:val="無清單12122"/>
    <w:next w:val="NoList"/>
    <w:uiPriority w:val="99"/>
    <w:semiHidden/>
    <w:unhideWhenUsed/>
    <w:rsid w:val="00207E58"/>
  </w:style>
  <w:style w:type="numbering" w:customStyle="1" w:styleId="1111220">
    <w:name w:val="無清單111122"/>
    <w:next w:val="NoList"/>
    <w:uiPriority w:val="99"/>
    <w:semiHidden/>
    <w:unhideWhenUsed/>
    <w:rsid w:val="00207E58"/>
  </w:style>
  <w:style w:type="numbering" w:customStyle="1" w:styleId="NoList522">
    <w:name w:val="No List522"/>
    <w:next w:val="NoList"/>
    <w:uiPriority w:val="99"/>
    <w:semiHidden/>
    <w:unhideWhenUsed/>
    <w:rsid w:val="00207E58"/>
  </w:style>
  <w:style w:type="numbering" w:customStyle="1" w:styleId="NoList1322">
    <w:name w:val="No List1322"/>
    <w:next w:val="NoList"/>
    <w:uiPriority w:val="99"/>
    <w:semiHidden/>
    <w:unhideWhenUsed/>
    <w:rsid w:val="00207E58"/>
  </w:style>
  <w:style w:type="numbering" w:customStyle="1" w:styleId="12223">
    <w:name w:val="リストなし1222"/>
    <w:next w:val="NoList"/>
    <w:uiPriority w:val="99"/>
    <w:semiHidden/>
    <w:unhideWhenUsed/>
    <w:rsid w:val="00207E58"/>
  </w:style>
  <w:style w:type="numbering" w:customStyle="1" w:styleId="12232">
    <w:name w:val="无列表1223"/>
    <w:next w:val="NoList"/>
    <w:semiHidden/>
    <w:rsid w:val="00207E58"/>
  </w:style>
  <w:style w:type="numbering" w:customStyle="1" w:styleId="NoList2222">
    <w:name w:val="No List2222"/>
    <w:next w:val="NoList"/>
    <w:semiHidden/>
    <w:rsid w:val="00207E58"/>
  </w:style>
  <w:style w:type="numbering" w:customStyle="1" w:styleId="NoList3222">
    <w:name w:val="No List3222"/>
    <w:next w:val="NoList"/>
    <w:uiPriority w:val="99"/>
    <w:semiHidden/>
    <w:rsid w:val="00207E58"/>
  </w:style>
  <w:style w:type="numbering" w:customStyle="1" w:styleId="NoList11222">
    <w:name w:val="No List11222"/>
    <w:next w:val="NoList"/>
    <w:uiPriority w:val="99"/>
    <w:semiHidden/>
    <w:unhideWhenUsed/>
    <w:rsid w:val="00207E58"/>
  </w:style>
  <w:style w:type="numbering" w:customStyle="1" w:styleId="13220">
    <w:name w:val="無清單1322"/>
    <w:next w:val="NoList"/>
    <w:uiPriority w:val="99"/>
    <w:semiHidden/>
    <w:unhideWhenUsed/>
    <w:rsid w:val="00207E58"/>
  </w:style>
  <w:style w:type="numbering" w:customStyle="1" w:styleId="112220">
    <w:name w:val="無清單11222"/>
    <w:next w:val="NoList"/>
    <w:uiPriority w:val="99"/>
    <w:semiHidden/>
    <w:unhideWhenUsed/>
    <w:rsid w:val="00207E58"/>
  </w:style>
  <w:style w:type="numbering" w:customStyle="1" w:styleId="2122">
    <w:name w:val="无列表2122"/>
    <w:next w:val="NoList"/>
    <w:uiPriority w:val="99"/>
    <w:semiHidden/>
    <w:unhideWhenUsed/>
    <w:rsid w:val="00207E58"/>
  </w:style>
  <w:style w:type="numbering" w:customStyle="1" w:styleId="NoList111222">
    <w:name w:val="No List111222"/>
    <w:next w:val="NoList"/>
    <w:uiPriority w:val="99"/>
    <w:semiHidden/>
    <w:unhideWhenUsed/>
    <w:rsid w:val="00207E58"/>
  </w:style>
  <w:style w:type="numbering" w:customStyle="1" w:styleId="NoList72">
    <w:name w:val="No List72"/>
    <w:next w:val="NoList"/>
    <w:uiPriority w:val="99"/>
    <w:semiHidden/>
    <w:unhideWhenUsed/>
    <w:rsid w:val="00207E58"/>
  </w:style>
  <w:style w:type="numbering" w:customStyle="1" w:styleId="NoList152">
    <w:name w:val="No List152"/>
    <w:next w:val="NoList"/>
    <w:uiPriority w:val="99"/>
    <w:semiHidden/>
    <w:unhideWhenUsed/>
    <w:rsid w:val="00207E58"/>
  </w:style>
  <w:style w:type="numbering" w:customStyle="1" w:styleId="1421">
    <w:name w:val="リストなし142"/>
    <w:next w:val="NoList"/>
    <w:uiPriority w:val="99"/>
    <w:semiHidden/>
    <w:unhideWhenUsed/>
    <w:rsid w:val="00207E58"/>
  </w:style>
  <w:style w:type="numbering" w:customStyle="1" w:styleId="1422">
    <w:name w:val="无列表142"/>
    <w:next w:val="NoList"/>
    <w:semiHidden/>
    <w:rsid w:val="00207E58"/>
  </w:style>
  <w:style w:type="numbering" w:customStyle="1" w:styleId="NoList242">
    <w:name w:val="No List242"/>
    <w:next w:val="NoList"/>
    <w:semiHidden/>
    <w:rsid w:val="00207E58"/>
  </w:style>
  <w:style w:type="numbering" w:customStyle="1" w:styleId="NoList342">
    <w:name w:val="No List342"/>
    <w:next w:val="NoList"/>
    <w:uiPriority w:val="99"/>
    <w:semiHidden/>
    <w:rsid w:val="00207E58"/>
  </w:style>
  <w:style w:type="numbering" w:customStyle="1" w:styleId="NoList1152">
    <w:name w:val="No List1152"/>
    <w:next w:val="NoList"/>
    <w:uiPriority w:val="99"/>
    <w:semiHidden/>
    <w:unhideWhenUsed/>
    <w:rsid w:val="00207E58"/>
  </w:style>
  <w:style w:type="numbering" w:customStyle="1" w:styleId="1520">
    <w:name w:val="無清單152"/>
    <w:next w:val="NoList"/>
    <w:uiPriority w:val="99"/>
    <w:semiHidden/>
    <w:unhideWhenUsed/>
    <w:rsid w:val="00207E58"/>
  </w:style>
  <w:style w:type="numbering" w:customStyle="1" w:styleId="11420">
    <w:name w:val="無清單1142"/>
    <w:next w:val="NoList"/>
    <w:uiPriority w:val="99"/>
    <w:semiHidden/>
    <w:unhideWhenUsed/>
    <w:rsid w:val="00207E58"/>
  </w:style>
  <w:style w:type="numbering" w:customStyle="1" w:styleId="NoList432">
    <w:name w:val="No List432"/>
    <w:next w:val="NoList"/>
    <w:uiPriority w:val="99"/>
    <w:semiHidden/>
    <w:unhideWhenUsed/>
    <w:rsid w:val="00207E58"/>
  </w:style>
  <w:style w:type="numbering" w:customStyle="1" w:styleId="NoList1242">
    <w:name w:val="No List1242"/>
    <w:next w:val="NoList"/>
    <w:uiPriority w:val="99"/>
    <w:semiHidden/>
    <w:unhideWhenUsed/>
    <w:rsid w:val="00207E58"/>
  </w:style>
  <w:style w:type="numbering" w:customStyle="1" w:styleId="11421">
    <w:name w:val="リストなし1142"/>
    <w:next w:val="NoList"/>
    <w:uiPriority w:val="99"/>
    <w:semiHidden/>
    <w:unhideWhenUsed/>
    <w:rsid w:val="00207E58"/>
  </w:style>
  <w:style w:type="numbering" w:customStyle="1" w:styleId="11422">
    <w:name w:val="无列表1142"/>
    <w:next w:val="NoList"/>
    <w:semiHidden/>
    <w:rsid w:val="00207E58"/>
  </w:style>
  <w:style w:type="numbering" w:customStyle="1" w:styleId="NoList2142">
    <w:name w:val="No List2142"/>
    <w:next w:val="NoList"/>
    <w:semiHidden/>
    <w:rsid w:val="00207E58"/>
  </w:style>
  <w:style w:type="numbering" w:customStyle="1" w:styleId="NoList3142">
    <w:name w:val="No List3142"/>
    <w:next w:val="NoList"/>
    <w:uiPriority w:val="99"/>
    <w:semiHidden/>
    <w:rsid w:val="00207E58"/>
  </w:style>
  <w:style w:type="numbering" w:customStyle="1" w:styleId="NoList11142">
    <w:name w:val="No List11142"/>
    <w:next w:val="NoList"/>
    <w:uiPriority w:val="99"/>
    <w:semiHidden/>
    <w:unhideWhenUsed/>
    <w:rsid w:val="00207E58"/>
  </w:style>
  <w:style w:type="numbering" w:customStyle="1" w:styleId="12420">
    <w:name w:val="無清單1242"/>
    <w:next w:val="NoList"/>
    <w:uiPriority w:val="99"/>
    <w:semiHidden/>
    <w:unhideWhenUsed/>
    <w:rsid w:val="00207E58"/>
  </w:style>
  <w:style w:type="numbering" w:customStyle="1" w:styleId="111420">
    <w:name w:val="無清單11142"/>
    <w:next w:val="NoList"/>
    <w:uiPriority w:val="99"/>
    <w:semiHidden/>
    <w:unhideWhenUsed/>
    <w:rsid w:val="00207E58"/>
  </w:style>
  <w:style w:type="numbering" w:customStyle="1" w:styleId="232">
    <w:name w:val="无列表232"/>
    <w:next w:val="NoList"/>
    <w:uiPriority w:val="99"/>
    <w:semiHidden/>
    <w:unhideWhenUsed/>
    <w:rsid w:val="00207E58"/>
  </w:style>
  <w:style w:type="numbering" w:customStyle="1" w:styleId="NoList12132">
    <w:name w:val="No List12132"/>
    <w:next w:val="NoList"/>
    <w:uiPriority w:val="99"/>
    <w:semiHidden/>
    <w:unhideWhenUsed/>
    <w:rsid w:val="00207E58"/>
  </w:style>
  <w:style w:type="numbering" w:customStyle="1" w:styleId="111321">
    <w:name w:val="リストなし11132"/>
    <w:next w:val="NoList"/>
    <w:uiPriority w:val="99"/>
    <w:semiHidden/>
    <w:unhideWhenUsed/>
    <w:rsid w:val="00207E58"/>
  </w:style>
  <w:style w:type="numbering" w:customStyle="1" w:styleId="111322">
    <w:name w:val="无列表11132"/>
    <w:next w:val="NoList"/>
    <w:semiHidden/>
    <w:rsid w:val="00207E58"/>
  </w:style>
  <w:style w:type="numbering" w:customStyle="1" w:styleId="NoList21132">
    <w:name w:val="No List21132"/>
    <w:next w:val="NoList"/>
    <w:semiHidden/>
    <w:rsid w:val="00207E58"/>
  </w:style>
  <w:style w:type="numbering" w:customStyle="1" w:styleId="NoList31132">
    <w:name w:val="No List31132"/>
    <w:next w:val="NoList"/>
    <w:uiPriority w:val="99"/>
    <w:semiHidden/>
    <w:rsid w:val="00207E58"/>
  </w:style>
  <w:style w:type="numbering" w:customStyle="1" w:styleId="NoList111132">
    <w:name w:val="No List111132"/>
    <w:next w:val="NoList"/>
    <w:uiPriority w:val="99"/>
    <w:semiHidden/>
    <w:unhideWhenUsed/>
    <w:rsid w:val="00207E58"/>
  </w:style>
  <w:style w:type="numbering" w:customStyle="1" w:styleId="121320">
    <w:name w:val="無清單12132"/>
    <w:next w:val="NoList"/>
    <w:uiPriority w:val="99"/>
    <w:semiHidden/>
    <w:unhideWhenUsed/>
    <w:rsid w:val="00207E58"/>
  </w:style>
  <w:style w:type="numbering" w:customStyle="1" w:styleId="1111320">
    <w:name w:val="無清單111132"/>
    <w:next w:val="NoList"/>
    <w:uiPriority w:val="99"/>
    <w:semiHidden/>
    <w:unhideWhenUsed/>
    <w:rsid w:val="00207E58"/>
  </w:style>
  <w:style w:type="numbering" w:customStyle="1" w:styleId="NoList532">
    <w:name w:val="No List532"/>
    <w:next w:val="NoList"/>
    <w:uiPriority w:val="99"/>
    <w:semiHidden/>
    <w:unhideWhenUsed/>
    <w:rsid w:val="00207E58"/>
  </w:style>
  <w:style w:type="numbering" w:customStyle="1" w:styleId="NoList1332">
    <w:name w:val="No List1332"/>
    <w:next w:val="NoList"/>
    <w:uiPriority w:val="99"/>
    <w:semiHidden/>
    <w:unhideWhenUsed/>
    <w:rsid w:val="00207E58"/>
  </w:style>
  <w:style w:type="numbering" w:customStyle="1" w:styleId="12321">
    <w:name w:val="リストなし1232"/>
    <w:next w:val="NoList"/>
    <w:uiPriority w:val="99"/>
    <w:semiHidden/>
    <w:unhideWhenUsed/>
    <w:rsid w:val="00207E58"/>
  </w:style>
  <w:style w:type="numbering" w:customStyle="1" w:styleId="12322">
    <w:name w:val="无列表1232"/>
    <w:next w:val="NoList"/>
    <w:semiHidden/>
    <w:rsid w:val="00207E58"/>
  </w:style>
  <w:style w:type="numbering" w:customStyle="1" w:styleId="NoList2232">
    <w:name w:val="No List2232"/>
    <w:next w:val="NoList"/>
    <w:semiHidden/>
    <w:rsid w:val="00207E58"/>
  </w:style>
  <w:style w:type="numbering" w:customStyle="1" w:styleId="NoList3232">
    <w:name w:val="No List3232"/>
    <w:next w:val="NoList"/>
    <w:uiPriority w:val="99"/>
    <w:semiHidden/>
    <w:rsid w:val="00207E58"/>
  </w:style>
  <w:style w:type="numbering" w:customStyle="1" w:styleId="NoList11232">
    <w:name w:val="No List11232"/>
    <w:next w:val="NoList"/>
    <w:uiPriority w:val="99"/>
    <w:semiHidden/>
    <w:unhideWhenUsed/>
    <w:rsid w:val="00207E58"/>
  </w:style>
  <w:style w:type="numbering" w:customStyle="1" w:styleId="13320">
    <w:name w:val="無清單1332"/>
    <w:next w:val="NoList"/>
    <w:uiPriority w:val="99"/>
    <w:semiHidden/>
    <w:unhideWhenUsed/>
    <w:rsid w:val="00207E58"/>
  </w:style>
  <w:style w:type="numbering" w:customStyle="1" w:styleId="112320">
    <w:name w:val="無清單11232"/>
    <w:next w:val="NoList"/>
    <w:uiPriority w:val="99"/>
    <w:semiHidden/>
    <w:unhideWhenUsed/>
    <w:rsid w:val="00207E58"/>
  </w:style>
  <w:style w:type="numbering" w:customStyle="1" w:styleId="2132">
    <w:name w:val="无列表2132"/>
    <w:next w:val="NoList"/>
    <w:uiPriority w:val="99"/>
    <w:semiHidden/>
    <w:unhideWhenUsed/>
    <w:rsid w:val="00207E58"/>
  </w:style>
  <w:style w:type="numbering" w:customStyle="1" w:styleId="NoList12222">
    <w:name w:val="No List12222"/>
    <w:next w:val="NoList"/>
    <w:uiPriority w:val="99"/>
    <w:semiHidden/>
    <w:unhideWhenUsed/>
    <w:rsid w:val="00207E58"/>
  </w:style>
  <w:style w:type="numbering" w:customStyle="1" w:styleId="112221">
    <w:name w:val="リストなし11222"/>
    <w:next w:val="NoList"/>
    <w:uiPriority w:val="99"/>
    <w:semiHidden/>
    <w:unhideWhenUsed/>
    <w:rsid w:val="00207E58"/>
  </w:style>
  <w:style w:type="numbering" w:customStyle="1" w:styleId="112222">
    <w:name w:val="无列表11222"/>
    <w:next w:val="NoList"/>
    <w:semiHidden/>
    <w:rsid w:val="00207E58"/>
  </w:style>
  <w:style w:type="numbering" w:customStyle="1" w:styleId="NoList21222">
    <w:name w:val="No List21222"/>
    <w:next w:val="NoList"/>
    <w:semiHidden/>
    <w:rsid w:val="00207E58"/>
  </w:style>
  <w:style w:type="numbering" w:customStyle="1" w:styleId="NoList31222">
    <w:name w:val="No List31222"/>
    <w:next w:val="NoList"/>
    <w:uiPriority w:val="99"/>
    <w:semiHidden/>
    <w:rsid w:val="00207E58"/>
  </w:style>
  <w:style w:type="numbering" w:customStyle="1" w:styleId="NoList111232">
    <w:name w:val="No List111232"/>
    <w:next w:val="NoList"/>
    <w:uiPriority w:val="99"/>
    <w:semiHidden/>
    <w:unhideWhenUsed/>
    <w:rsid w:val="00207E58"/>
  </w:style>
  <w:style w:type="numbering" w:customStyle="1" w:styleId="122220">
    <w:name w:val="無清單12222"/>
    <w:next w:val="NoList"/>
    <w:uiPriority w:val="99"/>
    <w:semiHidden/>
    <w:unhideWhenUsed/>
    <w:rsid w:val="00207E58"/>
  </w:style>
  <w:style w:type="numbering" w:customStyle="1" w:styleId="1112220">
    <w:name w:val="無清單111222"/>
    <w:next w:val="NoList"/>
    <w:uiPriority w:val="99"/>
    <w:semiHidden/>
    <w:unhideWhenUsed/>
    <w:rsid w:val="00207E58"/>
  </w:style>
  <w:style w:type="numbering" w:customStyle="1" w:styleId="NoList82">
    <w:name w:val="No List82"/>
    <w:next w:val="NoList"/>
    <w:uiPriority w:val="99"/>
    <w:semiHidden/>
    <w:unhideWhenUsed/>
    <w:rsid w:val="00207E58"/>
  </w:style>
  <w:style w:type="numbering" w:customStyle="1" w:styleId="NoList162">
    <w:name w:val="No List162"/>
    <w:next w:val="NoList"/>
    <w:uiPriority w:val="99"/>
    <w:semiHidden/>
    <w:unhideWhenUsed/>
    <w:rsid w:val="00207E58"/>
  </w:style>
  <w:style w:type="numbering" w:customStyle="1" w:styleId="1521">
    <w:name w:val="リストなし152"/>
    <w:next w:val="NoList"/>
    <w:uiPriority w:val="99"/>
    <w:semiHidden/>
    <w:unhideWhenUsed/>
    <w:rsid w:val="00207E58"/>
  </w:style>
  <w:style w:type="numbering" w:customStyle="1" w:styleId="1522">
    <w:name w:val="无列表152"/>
    <w:next w:val="NoList"/>
    <w:semiHidden/>
    <w:rsid w:val="00207E58"/>
  </w:style>
  <w:style w:type="numbering" w:customStyle="1" w:styleId="NoList252">
    <w:name w:val="No List252"/>
    <w:next w:val="NoList"/>
    <w:semiHidden/>
    <w:rsid w:val="00207E58"/>
  </w:style>
  <w:style w:type="numbering" w:customStyle="1" w:styleId="NoList352">
    <w:name w:val="No List352"/>
    <w:next w:val="NoList"/>
    <w:uiPriority w:val="99"/>
    <w:semiHidden/>
    <w:rsid w:val="00207E58"/>
  </w:style>
  <w:style w:type="numbering" w:customStyle="1" w:styleId="NoList1162">
    <w:name w:val="No List1162"/>
    <w:next w:val="NoList"/>
    <w:uiPriority w:val="99"/>
    <w:semiHidden/>
    <w:unhideWhenUsed/>
    <w:rsid w:val="00207E58"/>
  </w:style>
  <w:style w:type="numbering" w:customStyle="1" w:styleId="1620">
    <w:name w:val="無清單162"/>
    <w:next w:val="NoList"/>
    <w:uiPriority w:val="99"/>
    <w:semiHidden/>
    <w:unhideWhenUsed/>
    <w:rsid w:val="00207E58"/>
  </w:style>
  <w:style w:type="numbering" w:customStyle="1" w:styleId="11520">
    <w:name w:val="無清單1152"/>
    <w:next w:val="NoList"/>
    <w:uiPriority w:val="99"/>
    <w:semiHidden/>
    <w:unhideWhenUsed/>
    <w:rsid w:val="00207E58"/>
  </w:style>
  <w:style w:type="numbering" w:customStyle="1" w:styleId="NoList442">
    <w:name w:val="No List442"/>
    <w:next w:val="NoList"/>
    <w:uiPriority w:val="99"/>
    <w:semiHidden/>
    <w:unhideWhenUsed/>
    <w:rsid w:val="00207E58"/>
  </w:style>
  <w:style w:type="numbering" w:customStyle="1" w:styleId="NoList1252">
    <w:name w:val="No List1252"/>
    <w:next w:val="NoList"/>
    <w:uiPriority w:val="99"/>
    <w:semiHidden/>
    <w:unhideWhenUsed/>
    <w:rsid w:val="00207E58"/>
  </w:style>
  <w:style w:type="numbering" w:customStyle="1" w:styleId="11521">
    <w:name w:val="リストなし1152"/>
    <w:next w:val="NoList"/>
    <w:uiPriority w:val="99"/>
    <w:semiHidden/>
    <w:unhideWhenUsed/>
    <w:rsid w:val="00207E58"/>
  </w:style>
  <w:style w:type="numbering" w:customStyle="1" w:styleId="11522">
    <w:name w:val="无列表1152"/>
    <w:next w:val="NoList"/>
    <w:semiHidden/>
    <w:rsid w:val="00207E58"/>
  </w:style>
  <w:style w:type="numbering" w:customStyle="1" w:styleId="NoList2152">
    <w:name w:val="No List2152"/>
    <w:next w:val="NoList"/>
    <w:semiHidden/>
    <w:rsid w:val="00207E58"/>
  </w:style>
  <w:style w:type="numbering" w:customStyle="1" w:styleId="NoList3152">
    <w:name w:val="No List3152"/>
    <w:next w:val="NoList"/>
    <w:uiPriority w:val="99"/>
    <w:semiHidden/>
    <w:rsid w:val="00207E58"/>
  </w:style>
  <w:style w:type="numbering" w:customStyle="1" w:styleId="NoList11152">
    <w:name w:val="No List11152"/>
    <w:next w:val="NoList"/>
    <w:uiPriority w:val="99"/>
    <w:semiHidden/>
    <w:unhideWhenUsed/>
    <w:rsid w:val="00207E58"/>
  </w:style>
  <w:style w:type="numbering" w:customStyle="1" w:styleId="12520">
    <w:name w:val="無清單1252"/>
    <w:next w:val="NoList"/>
    <w:uiPriority w:val="99"/>
    <w:semiHidden/>
    <w:unhideWhenUsed/>
    <w:rsid w:val="00207E58"/>
  </w:style>
  <w:style w:type="numbering" w:customStyle="1" w:styleId="111520">
    <w:name w:val="無清單11152"/>
    <w:next w:val="NoList"/>
    <w:uiPriority w:val="99"/>
    <w:semiHidden/>
    <w:unhideWhenUsed/>
    <w:rsid w:val="00207E58"/>
  </w:style>
  <w:style w:type="numbering" w:customStyle="1" w:styleId="242">
    <w:name w:val="无列表242"/>
    <w:next w:val="NoList"/>
    <w:uiPriority w:val="99"/>
    <w:semiHidden/>
    <w:unhideWhenUsed/>
    <w:rsid w:val="00207E58"/>
  </w:style>
  <w:style w:type="numbering" w:customStyle="1" w:styleId="NoList12142">
    <w:name w:val="No List12142"/>
    <w:next w:val="NoList"/>
    <w:uiPriority w:val="99"/>
    <w:semiHidden/>
    <w:unhideWhenUsed/>
    <w:rsid w:val="00207E58"/>
  </w:style>
  <w:style w:type="numbering" w:customStyle="1" w:styleId="111421">
    <w:name w:val="リストなし11142"/>
    <w:next w:val="NoList"/>
    <w:uiPriority w:val="99"/>
    <w:semiHidden/>
    <w:unhideWhenUsed/>
    <w:rsid w:val="00207E58"/>
  </w:style>
  <w:style w:type="numbering" w:customStyle="1" w:styleId="111422">
    <w:name w:val="无列表11142"/>
    <w:next w:val="NoList"/>
    <w:semiHidden/>
    <w:rsid w:val="00207E58"/>
  </w:style>
  <w:style w:type="numbering" w:customStyle="1" w:styleId="NoList21142">
    <w:name w:val="No List21142"/>
    <w:next w:val="NoList"/>
    <w:semiHidden/>
    <w:rsid w:val="00207E58"/>
  </w:style>
  <w:style w:type="numbering" w:customStyle="1" w:styleId="NoList31142">
    <w:name w:val="No List31142"/>
    <w:next w:val="NoList"/>
    <w:uiPriority w:val="99"/>
    <w:semiHidden/>
    <w:rsid w:val="00207E58"/>
  </w:style>
  <w:style w:type="numbering" w:customStyle="1" w:styleId="NoList111142">
    <w:name w:val="No List111142"/>
    <w:next w:val="NoList"/>
    <w:uiPriority w:val="99"/>
    <w:semiHidden/>
    <w:unhideWhenUsed/>
    <w:rsid w:val="00207E58"/>
  </w:style>
  <w:style w:type="numbering" w:customStyle="1" w:styleId="121420">
    <w:name w:val="無清單12142"/>
    <w:next w:val="NoList"/>
    <w:uiPriority w:val="99"/>
    <w:semiHidden/>
    <w:unhideWhenUsed/>
    <w:rsid w:val="00207E58"/>
  </w:style>
  <w:style w:type="numbering" w:customStyle="1" w:styleId="1111420">
    <w:name w:val="無清單111142"/>
    <w:next w:val="NoList"/>
    <w:uiPriority w:val="99"/>
    <w:semiHidden/>
    <w:unhideWhenUsed/>
    <w:rsid w:val="00207E58"/>
  </w:style>
  <w:style w:type="numbering" w:customStyle="1" w:styleId="NoList542">
    <w:name w:val="No List542"/>
    <w:next w:val="NoList"/>
    <w:uiPriority w:val="99"/>
    <w:semiHidden/>
    <w:unhideWhenUsed/>
    <w:rsid w:val="00207E58"/>
  </w:style>
  <w:style w:type="numbering" w:customStyle="1" w:styleId="NoList1342">
    <w:name w:val="No List1342"/>
    <w:next w:val="NoList"/>
    <w:uiPriority w:val="99"/>
    <w:semiHidden/>
    <w:unhideWhenUsed/>
    <w:rsid w:val="00207E58"/>
  </w:style>
  <w:style w:type="numbering" w:customStyle="1" w:styleId="12421">
    <w:name w:val="リストなし1242"/>
    <w:next w:val="NoList"/>
    <w:uiPriority w:val="99"/>
    <w:semiHidden/>
    <w:unhideWhenUsed/>
    <w:rsid w:val="00207E58"/>
  </w:style>
  <w:style w:type="numbering" w:customStyle="1" w:styleId="12422">
    <w:name w:val="无列表1242"/>
    <w:next w:val="NoList"/>
    <w:semiHidden/>
    <w:rsid w:val="00207E58"/>
  </w:style>
  <w:style w:type="numbering" w:customStyle="1" w:styleId="NoList2242">
    <w:name w:val="No List2242"/>
    <w:next w:val="NoList"/>
    <w:semiHidden/>
    <w:rsid w:val="00207E58"/>
  </w:style>
  <w:style w:type="numbering" w:customStyle="1" w:styleId="NoList3242">
    <w:name w:val="No List3242"/>
    <w:next w:val="NoList"/>
    <w:uiPriority w:val="99"/>
    <w:semiHidden/>
    <w:rsid w:val="00207E58"/>
  </w:style>
  <w:style w:type="numbering" w:customStyle="1" w:styleId="NoList11242">
    <w:name w:val="No List11242"/>
    <w:next w:val="NoList"/>
    <w:uiPriority w:val="99"/>
    <w:semiHidden/>
    <w:unhideWhenUsed/>
    <w:rsid w:val="00207E58"/>
  </w:style>
  <w:style w:type="numbering" w:customStyle="1" w:styleId="13420">
    <w:name w:val="無清單1342"/>
    <w:next w:val="NoList"/>
    <w:uiPriority w:val="99"/>
    <w:semiHidden/>
    <w:unhideWhenUsed/>
    <w:rsid w:val="00207E58"/>
  </w:style>
  <w:style w:type="numbering" w:customStyle="1" w:styleId="112420">
    <w:name w:val="無清單11242"/>
    <w:next w:val="NoList"/>
    <w:uiPriority w:val="99"/>
    <w:semiHidden/>
    <w:unhideWhenUsed/>
    <w:rsid w:val="00207E58"/>
  </w:style>
  <w:style w:type="numbering" w:customStyle="1" w:styleId="2142">
    <w:name w:val="无列表2142"/>
    <w:next w:val="NoList"/>
    <w:uiPriority w:val="99"/>
    <w:semiHidden/>
    <w:unhideWhenUsed/>
    <w:rsid w:val="00207E58"/>
  </w:style>
  <w:style w:type="numbering" w:customStyle="1" w:styleId="NoList12232">
    <w:name w:val="No List12232"/>
    <w:next w:val="NoList"/>
    <w:uiPriority w:val="99"/>
    <w:semiHidden/>
    <w:unhideWhenUsed/>
    <w:rsid w:val="00207E58"/>
  </w:style>
  <w:style w:type="numbering" w:customStyle="1" w:styleId="112321">
    <w:name w:val="リストなし11232"/>
    <w:next w:val="NoList"/>
    <w:uiPriority w:val="99"/>
    <w:semiHidden/>
    <w:unhideWhenUsed/>
    <w:rsid w:val="00207E58"/>
  </w:style>
  <w:style w:type="numbering" w:customStyle="1" w:styleId="112322">
    <w:name w:val="无列表11232"/>
    <w:next w:val="NoList"/>
    <w:semiHidden/>
    <w:rsid w:val="00207E58"/>
  </w:style>
  <w:style w:type="numbering" w:customStyle="1" w:styleId="NoList21232">
    <w:name w:val="No List21232"/>
    <w:next w:val="NoList"/>
    <w:semiHidden/>
    <w:rsid w:val="00207E58"/>
  </w:style>
  <w:style w:type="numbering" w:customStyle="1" w:styleId="NoList31232">
    <w:name w:val="No List31232"/>
    <w:next w:val="NoList"/>
    <w:uiPriority w:val="99"/>
    <w:semiHidden/>
    <w:rsid w:val="00207E58"/>
  </w:style>
  <w:style w:type="numbering" w:customStyle="1" w:styleId="NoList111242">
    <w:name w:val="No List111242"/>
    <w:next w:val="NoList"/>
    <w:uiPriority w:val="99"/>
    <w:semiHidden/>
    <w:unhideWhenUsed/>
    <w:rsid w:val="00207E58"/>
  </w:style>
  <w:style w:type="numbering" w:customStyle="1" w:styleId="122320">
    <w:name w:val="無清單12232"/>
    <w:next w:val="NoList"/>
    <w:uiPriority w:val="99"/>
    <w:semiHidden/>
    <w:unhideWhenUsed/>
    <w:rsid w:val="00207E58"/>
  </w:style>
  <w:style w:type="numbering" w:customStyle="1" w:styleId="111232">
    <w:name w:val="無清單111232"/>
    <w:next w:val="NoList"/>
    <w:uiPriority w:val="99"/>
    <w:semiHidden/>
    <w:unhideWhenUsed/>
    <w:rsid w:val="00207E58"/>
  </w:style>
  <w:style w:type="numbering" w:customStyle="1" w:styleId="NoList621">
    <w:name w:val="No List621"/>
    <w:next w:val="NoList"/>
    <w:uiPriority w:val="99"/>
    <w:semiHidden/>
    <w:unhideWhenUsed/>
    <w:rsid w:val="00207E58"/>
  </w:style>
  <w:style w:type="numbering" w:customStyle="1" w:styleId="NoList1421">
    <w:name w:val="No List1421"/>
    <w:next w:val="NoList"/>
    <w:uiPriority w:val="99"/>
    <w:semiHidden/>
    <w:unhideWhenUsed/>
    <w:rsid w:val="00207E58"/>
  </w:style>
  <w:style w:type="numbering" w:customStyle="1" w:styleId="13212">
    <w:name w:val="リストなし1321"/>
    <w:next w:val="NoList"/>
    <w:uiPriority w:val="99"/>
    <w:semiHidden/>
    <w:unhideWhenUsed/>
    <w:rsid w:val="00207E58"/>
  </w:style>
  <w:style w:type="numbering" w:customStyle="1" w:styleId="13221">
    <w:name w:val="无列表1322"/>
    <w:next w:val="NoList"/>
    <w:semiHidden/>
    <w:rsid w:val="00207E58"/>
  </w:style>
  <w:style w:type="numbering" w:customStyle="1" w:styleId="NoList2321">
    <w:name w:val="No List2321"/>
    <w:next w:val="NoList"/>
    <w:semiHidden/>
    <w:rsid w:val="00207E58"/>
  </w:style>
  <w:style w:type="numbering" w:customStyle="1" w:styleId="NoList3321">
    <w:name w:val="No List3321"/>
    <w:next w:val="NoList"/>
    <w:uiPriority w:val="99"/>
    <w:semiHidden/>
    <w:rsid w:val="00207E58"/>
  </w:style>
  <w:style w:type="numbering" w:customStyle="1" w:styleId="NoList11322">
    <w:name w:val="No List11322"/>
    <w:next w:val="NoList"/>
    <w:uiPriority w:val="99"/>
    <w:semiHidden/>
    <w:unhideWhenUsed/>
    <w:rsid w:val="00207E58"/>
  </w:style>
  <w:style w:type="numbering" w:customStyle="1" w:styleId="14210">
    <w:name w:val="無清單1421"/>
    <w:next w:val="NoList"/>
    <w:uiPriority w:val="99"/>
    <w:semiHidden/>
    <w:unhideWhenUsed/>
    <w:rsid w:val="00207E58"/>
  </w:style>
  <w:style w:type="numbering" w:customStyle="1" w:styleId="113210">
    <w:name w:val="無清單11321"/>
    <w:next w:val="NoList"/>
    <w:uiPriority w:val="99"/>
    <w:semiHidden/>
    <w:unhideWhenUsed/>
    <w:rsid w:val="00207E58"/>
  </w:style>
  <w:style w:type="numbering" w:customStyle="1" w:styleId="2222">
    <w:name w:val="无列表2222"/>
    <w:next w:val="NoList"/>
    <w:uiPriority w:val="99"/>
    <w:semiHidden/>
    <w:unhideWhenUsed/>
    <w:rsid w:val="00207E58"/>
  </w:style>
  <w:style w:type="numbering" w:customStyle="1" w:styleId="NoList12321">
    <w:name w:val="No List12321"/>
    <w:next w:val="NoList"/>
    <w:uiPriority w:val="99"/>
    <w:semiHidden/>
    <w:unhideWhenUsed/>
    <w:rsid w:val="00207E58"/>
  </w:style>
  <w:style w:type="numbering" w:customStyle="1" w:styleId="113211">
    <w:name w:val="リストなし11321"/>
    <w:next w:val="NoList"/>
    <w:uiPriority w:val="99"/>
    <w:semiHidden/>
    <w:unhideWhenUsed/>
    <w:rsid w:val="00207E58"/>
  </w:style>
  <w:style w:type="numbering" w:customStyle="1" w:styleId="113212">
    <w:name w:val="无列表11321"/>
    <w:next w:val="NoList"/>
    <w:semiHidden/>
    <w:rsid w:val="00207E58"/>
  </w:style>
  <w:style w:type="numbering" w:customStyle="1" w:styleId="NoList21321">
    <w:name w:val="No List21321"/>
    <w:next w:val="NoList"/>
    <w:semiHidden/>
    <w:rsid w:val="00207E58"/>
  </w:style>
  <w:style w:type="numbering" w:customStyle="1" w:styleId="NoList31321">
    <w:name w:val="No List31321"/>
    <w:next w:val="NoList"/>
    <w:uiPriority w:val="99"/>
    <w:semiHidden/>
    <w:rsid w:val="00207E58"/>
  </w:style>
  <w:style w:type="numbering" w:customStyle="1" w:styleId="NoList111321">
    <w:name w:val="No List111321"/>
    <w:next w:val="NoList"/>
    <w:uiPriority w:val="99"/>
    <w:semiHidden/>
    <w:unhideWhenUsed/>
    <w:rsid w:val="00207E58"/>
  </w:style>
  <w:style w:type="numbering" w:customStyle="1" w:styleId="123210">
    <w:name w:val="無清單12321"/>
    <w:next w:val="NoList"/>
    <w:uiPriority w:val="99"/>
    <w:semiHidden/>
    <w:unhideWhenUsed/>
    <w:rsid w:val="00207E58"/>
  </w:style>
  <w:style w:type="numbering" w:customStyle="1" w:styleId="1113210">
    <w:name w:val="無清單111321"/>
    <w:next w:val="NoList"/>
    <w:uiPriority w:val="99"/>
    <w:semiHidden/>
    <w:unhideWhenUsed/>
    <w:rsid w:val="00207E58"/>
  </w:style>
  <w:style w:type="numbering" w:customStyle="1" w:styleId="NoList4122">
    <w:name w:val="No List4122"/>
    <w:next w:val="NoList"/>
    <w:uiPriority w:val="99"/>
    <w:semiHidden/>
    <w:unhideWhenUsed/>
    <w:rsid w:val="00207E58"/>
  </w:style>
  <w:style w:type="numbering" w:customStyle="1" w:styleId="NoList121122">
    <w:name w:val="No List121122"/>
    <w:next w:val="NoList"/>
    <w:uiPriority w:val="99"/>
    <w:semiHidden/>
    <w:unhideWhenUsed/>
    <w:rsid w:val="00207E58"/>
  </w:style>
  <w:style w:type="numbering" w:customStyle="1" w:styleId="1111221">
    <w:name w:val="リストなし111122"/>
    <w:next w:val="NoList"/>
    <w:uiPriority w:val="99"/>
    <w:semiHidden/>
    <w:unhideWhenUsed/>
    <w:rsid w:val="00207E58"/>
  </w:style>
  <w:style w:type="numbering" w:customStyle="1" w:styleId="1111222">
    <w:name w:val="无列表111122"/>
    <w:next w:val="NoList"/>
    <w:semiHidden/>
    <w:rsid w:val="00207E58"/>
  </w:style>
  <w:style w:type="numbering" w:customStyle="1" w:styleId="NoList211122">
    <w:name w:val="No List211122"/>
    <w:next w:val="NoList"/>
    <w:semiHidden/>
    <w:rsid w:val="00207E58"/>
  </w:style>
  <w:style w:type="numbering" w:customStyle="1" w:styleId="NoList311122">
    <w:name w:val="No List311122"/>
    <w:next w:val="NoList"/>
    <w:uiPriority w:val="99"/>
    <w:semiHidden/>
    <w:rsid w:val="00207E58"/>
  </w:style>
  <w:style w:type="numbering" w:customStyle="1" w:styleId="NoList1111122">
    <w:name w:val="No List1111122"/>
    <w:next w:val="NoList"/>
    <w:uiPriority w:val="99"/>
    <w:semiHidden/>
    <w:unhideWhenUsed/>
    <w:rsid w:val="00207E58"/>
  </w:style>
  <w:style w:type="numbering" w:customStyle="1" w:styleId="1211220">
    <w:name w:val="無清單121122"/>
    <w:next w:val="NoList"/>
    <w:uiPriority w:val="99"/>
    <w:semiHidden/>
    <w:unhideWhenUsed/>
    <w:rsid w:val="00207E58"/>
  </w:style>
  <w:style w:type="numbering" w:customStyle="1" w:styleId="11111220">
    <w:name w:val="無清單1111122"/>
    <w:next w:val="NoList"/>
    <w:uiPriority w:val="99"/>
    <w:semiHidden/>
    <w:unhideWhenUsed/>
    <w:rsid w:val="00207E58"/>
  </w:style>
  <w:style w:type="numbering" w:customStyle="1" w:styleId="NoList5121">
    <w:name w:val="No List5121"/>
    <w:next w:val="NoList"/>
    <w:uiPriority w:val="99"/>
    <w:semiHidden/>
    <w:unhideWhenUsed/>
    <w:rsid w:val="00207E58"/>
  </w:style>
  <w:style w:type="numbering" w:customStyle="1" w:styleId="NoList13122">
    <w:name w:val="No List13122"/>
    <w:next w:val="NoList"/>
    <w:uiPriority w:val="99"/>
    <w:semiHidden/>
    <w:unhideWhenUsed/>
    <w:rsid w:val="00207E58"/>
  </w:style>
  <w:style w:type="numbering" w:customStyle="1" w:styleId="121221">
    <w:name w:val="リストなし12122"/>
    <w:next w:val="NoList"/>
    <w:uiPriority w:val="99"/>
    <w:semiHidden/>
    <w:unhideWhenUsed/>
    <w:rsid w:val="00207E58"/>
  </w:style>
  <w:style w:type="numbering" w:customStyle="1" w:styleId="121222">
    <w:name w:val="无列表12122"/>
    <w:next w:val="NoList"/>
    <w:semiHidden/>
    <w:rsid w:val="00207E58"/>
  </w:style>
  <w:style w:type="numbering" w:customStyle="1" w:styleId="NoList22122">
    <w:name w:val="No List22122"/>
    <w:next w:val="NoList"/>
    <w:semiHidden/>
    <w:rsid w:val="00207E58"/>
  </w:style>
  <w:style w:type="numbering" w:customStyle="1" w:styleId="NoList32122">
    <w:name w:val="No List32122"/>
    <w:next w:val="NoList"/>
    <w:uiPriority w:val="99"/>
    <w:semiHidden/>
    <w:rsid w:val="00207E58"/>
  </w:style>
  <w:style w:type="numbering" w:customStyle="1" w:styleId="NoList112122">
    <w:name w:val="No List112122"/>
    <w:next w:val="NoList"/>
    <w:uiPriority w:val="99"/>
    <w:semiHidden/>
    <w:unhideWhenUsed/>
    <w:rsid w:val="00207E58"/>
  </w:style>
  <w:style w:type="numbering" w:customStyle="1" w:styleId="131220">
    <w:name w:val="無清單13122"/>
    <w:next w:val="NoList"/>
    <w:uiPriority w:val="99"/>
    <w:semiHidden/>
    <w:unhideWhenUsed/>
    <w:rsid w:val="00207E58"/>
  </w:style>
  <w:style w:type="numbering" w:customStyle="1" w:styleId="1121220">
    <w:name w:val="無清單112122"/>
    <w:next w:val="NoList"/>
    <w:uiPriority w:val="99"/>
    <w:semiHidden/>
    <w:unhideWhenUsed/>
    <w:rsid w:val="00207E58"/>
  </w:style>
  <w:style w:type="numbering" w:customStyle="1" w:styleId="21122">
    <w:name w:val="无列表21122"/>
    <w:next w:val="NoList"/>
    <w:uiPriority w:val="99"/>
    <w:semiHidden/>
    <w:unhideWhenUsed/>
    <w:rsid w:val="00207E58"/>
  </w:style>
  <w:style w:type="numbering" w:customStyle="1" w:styleId="NoList122122">
    <w:name w:val="No List122122"/>
    <w:next w:val="NoList"/>
    <w:uiPriority w:val="99"/>
    <w:semiHidden/>
    <w:unhideWhenUsed/>
    <w:rsid w:val="00207E58"/>
  </w:style>
  <w:style w:type="numbering" w:customStyle="1" w:styleId="1121221">
    <w:name w:val="リストなし112122"/>
    <w:next w:val="NoList"/>
    <w:uiPriority w:val="99"/>
    <w:semiHidden/>
    <w:unhideWhenUsed/>
    <w:rsid w:val="00207E58"/>
  </w:style>
  <w:style w:type="numbering" w:customStyle="1" w:styleId="1121222">
    <w:name w:val="无列表112122"/>
    <w:next w:val="NoList"/>
    <w:semiHidden/>
    <w:rsid w:val="00207E58"/>
  </w:style>
  <w:style w:type="numbering" w:customStyle="1" w:styleId="NoList212122">
    <w:name w:val="No List212122"/>
    <w:next w:val="NoList"/>
    <w:semiHidden/>
    <w:rsid w:val="00207E58"/>
  </w:style>
  <w:style w:type="numbering" w:customStyle="1" w:styleId="NoList312122">
    <w:name w:val="No List312122"/>
    <w:next w:val="NoList"/>
    <w:uiPriority w:val="99"/>
    <w:semiHidden/>
    <w:rsid w:val="00207E58"/>
  </w:style>
  <w:style w:type="numbering" w:customStyle="1" w:styleId="NoList1112122">
    <w:name w:val="No List1112122"/>
    <w:next w:val="NoList"/>
    <w:uiPriority w:val="99"/>
    <w:semiHidden/>
    <w:unhideWhenUsed/>
    <w:rsid w:val="00207E58"/>
  </w:style>
  <w:style w:type="numbering" w:customStyle="1" w:styleId="122122">
    <w:name w:val="無清單122122"/>
    <w:next w:val="NoList"/>
    <w:uiPriority w:val="99"/>
    <w:semiHidden/>
    <w:unhideWhenUsed/>
    <w:rsid w:val="00207E58"/>
  </w:style>
  <w:style w:type="numbering" w:customStyle="1" w:styleId="1112122">
    <w:name w:val="無清單1112122"/>
    <w:next w:val="NoList"/>
    <w:uiPriority w:val="99"/>
    <w:semiHidden/>
    <w:unhideWhenUsed/>
    <w:rsid w:val="00207E58"/>
  </w:style>
  <w:style w:type="numbering" w:customStyle="1" w:styleId="3120">
    <w:name w:val="无列表312"/>
    <w:next w:val="NoList"/>
    <w:uiPriority w:val="99"/>
    <w:semiHidden/>
    <w:unhideWhenUsed/>
    <w:rsid w:val="00207E58"/>
  </w:style>
  <w:style w:type="numbering" w:customStyle="1" w:styleId="131121">
    <w:name w:val="无列表13112"/>
    <w:next w:val="NoList"/>
    <w:semiHidden/>
    <w:rsid w:val="00207E58"/>
  </w:style>
  <w:style w:type="numbering" w:customStyle="1" w:styleId="NoList113111">
    <w:name w:val="No List113111"/>
    <w:next w:val="NoList"/>
    <w:uiPriority w:val="99"/>
    <w:semiHidden/>
    <w:unhideWhenUsed/>
    <w:rsid w:val="00207E58"/>
  </w:style>
  <w:style w:type="numbering" w:customStyle="1" w:styleId="NoList41112">
    <w:name w:val="No List41112"/>
    <w:next w:val="NoList"/>
    <w:uiPriority w:val="99"/>
    <w:semiHidden/>
    <w:unhideWhenUsed/>
    <w:rsid w:val="00207E58"/>
  </w:style>
  <w:style w:type="numbering" w:customStyle="1" w:styleId="22112">
    <w:name w:val="无列表22112"/>
    <w:next w:val="NoList"/>
    <w:uiPriority w:val="99"/>
    <w:semiHidden/>
    <w:unhideWhenUsed/>
    <w:rsid w:val="00207E58"/>
  </w:style>
  <w:style w:type="numbering" w:customStyle="1" w:styleId="NoList1211113">
    <w:name w:val="No List1211113"/>
    <w:next w:val="NoList"/>
    <w:uiPriority w:val="99"/>
    <w:semiHidden/>
    <w:unhideWhenUsed/>
    <w:rsid w:val="00207E58"/>
  </w:style>
  <w:style w:type="numbering" w:customStyle="1" w:styleId="11111130">
    <w:name w:val="リストなし1111113"/>
    <w:next w:val="NoList"/>
    <w:uiPriority w:val="99"/>
    <w:semiHidden/>
    <w:unhideWhenUsed/>
    <w:rsid w:val="00207E58"/>
  </w:style>
  <w:style w:type="numbering" w:customStyle="1" w:styleId="11111131">
    <w:name w:val="无列表1111113"/>
    <w:next w:val="NoList"/>
    <w:semiHidden/>
    <w:rsid w:val="00207E58"/>
  </w:style>
  <w:style w:type="numbering" w:customStyle="1" w:styleId="NoList2111113">
    <w:name w:val="No List2111113"/>
    <w:next w:val="NoList"/>
    <w:semiHidden/>
    <w:rsid w:val="00207E58"/>
  </w:style>
  <w:style w:type="numbering" w:customStyle="1" w:styleId="NoList3111113">
    <w:name w:val="No List3111113"/>
    <w:next w:val="NoList"/>
    <w:uiPriority w:val="99"/>
    <w:semiHidden/>
    <w:rsid w:val="00207E58"/>
  </w:style>
  <w:style w:type="numbering" w:customStyle="1" w:styleId="NoList11111113">
    <w:name w:val="No List11111113"/>
    <w:next w:val="NoList"/>
    <w:uiPriority w:val="99"/>
    <w:semiHidden/>
    <w:unhideWhenUsed/>
    <w:rsid w:val="00207E58"/>
  </w:style>
  <w:style w:type="numbering" w:customStyle="1" w:styleId="12111130">
    <w:name w:val="無清單1211113"/>
    <w:next w:val="NoList"/>
    <w:uiPriority w:val="99"/>
    <w:semiHidden/>
    <w:unhideWhenUsed/>
    <w:rsid w:val="00207E58"/>
  </w:style>
  <w:style w:type="numbering" w:customStyle="1" w:styleId="11111113">
    <w:name w:val="無清單11111113"/>
    <w:next w:val="NoList"/>
    <w:uiPriority w:val="99"/>
    <w:semiHidden/>
    <w:unhideWhenUsed/>
    <w:rsid w:val="00207E58"/>
  </w:style>
  <w:style w:type="numbering" w:customStyle="1" w:styleId="NoList131112">
    <w:name w:val="No List131112"/>
    <w:next w:val="NoList"/>
    <w:uiPriority w:val="99"/>
    <w:semiHidden/>
    <w:unhideWhenUsed/>
    <w:rsid w:val="00207E58"/>
  </w:style>
  <w:style w:type="numbering" w:customStyle="1" w:styleId="1211122">
    <w:name w:val="リストなし121112"/>
    <w:next w:val="NoList"/>
    <w:uiPriority w:val="99"/>
    <w:semiHidden/>
    <w:unhideWhenUsed/>
    <w:rsid w:val="00207E58"/>
  </w:style>
  <w:style w:type="numbering" w:customStyle="1" w:styleId="1211131">
    <w:name w:val="无列表121113"/>
    <w:next w:val="NoList"/>
    <w:semiHidden/>
    <w:rsid w:val="00207E58"/>
  </w:style>
  <w:style w:type="numbering" w:customStyle="1" w:styleId="NoList221112">
    <w:name w:val="No List221112"/>
    <w:next w:val="NoList"/>
    <w:semiHidden/>
    <w:rsid w:val="00207E58"/>
  </w:style>
  <w:style w:type="numbering" w:customStyle="1" w:styleId="NoList321112">
    <w:name w:val="No List321112"/>
    <w:next w:val="NoList"/>
    <w:uiPriority w:val="99"/>
    <w:semiHidden/>
    <w:rsid w:val="00207E58"/>
  </w:style>
  <w:style w:type="numbering" w:customStyle="1" w:styleId="NoList1121112">
    <w:name w:val="No List1121112"/>
    <w:next w:val="NoList"/>
    <w:uiPriority w:val="99"/>
    <w:semiHidden/>
    <w:unhideWhenUsed/>
    <w:rsid w:val="00207E58"/>
  </w:style>
  <w:style w:type="numbering" w:customStyle="1" w:styleId="131112">
    <w:name w:val="無清單131112"/>
    <w:next w:val="NoList"/>
    <w:uiPriority w:val="99"/>
    <w:semiHidden/>
    <w:unhideWhenUsed/>
    <w:rsid w:val="00207E58"/>
  </w:style>
  <w:style w:type="numbering" w:customStyle="1" w:styleId="11211120">
    <w:name w:val="無清單1121112"/>
    <w:next w:val="NoList"/>
    <w:uiPriority w:val="99"/>
    <w:semiHidden/>
    <w:unhideWhenUsed/>
    <w:rsid w:val="00207E58"/>
  </w:style>
  <w:style w:type="numbering" w:customStyle="1" w:styleId="211113">
    <w:name w:val="无列表211113"/>
    <w:next w:val="NoList"/>
    <w:uiPriority w:val="99"/>
    <w:semiHidden/>
    <w:unhideWhenUsed/>
    <w:rsid w:val="00207E58"/>
  </w:style>
  <w:style w:type="numbering" w:customStyle="1" w:styleId="NoList1221112">
    <w:name w:val="No List1221112"/>
    <w:next w:val="NoList"/>
    <w:uiPriority w:val="99"/>
    <w:semiHidden/>
    <w:unhideWhenUsed/>
    <w:rsid w:val="00207E58"/>
  </w:style>
  <w:style w:type="numbering" w:customStyle="1" w:styleId="11211121">
    <w:name w:val="リストなし1121112"/>
    <w:next w:val="NoList"/>
    <w:uiPriority w:val="99"/>
    <w:semiHidden/>
    <w:unhideWhenUsed/>
    <w:rsid w:val="00207E58"/>
  </w:style>
  <w:style w:type="numbering" w:customStyle="1" w:styleId="11211122">
    <w:name w:val="无列表1121112"/>
    <w:next w:val="NoList"/>
    <w:semiHidden/>
    <w:rsid w:val="00207E58"/>
  </w:style>
  <w:style w:type="numbering" w:customStyle="1" w:styleId="NoList2121112">
    <w:name w:val="No List2121112"/>
    <w:next w:val="NoList"/>
    <w:semiHidden/>
    <w:rsid w:val="00207E58"/>
  </w:style>
  <w:style w:type="numbering" w:customStyle="1" w:styleId="NoList3121112">
    <w:name w:val="No List3121112"/>
    <w:next w:val="NoList"/>
    <w:uiPriority w:val="99"/>
    <w:semiHidden/>
    <w:rsid w:val="00207E58"/>
  </w:style>
  <w:style w:type="numbering" w:customStyle="1" w:styleId="NoList11121112">
    <w:name w:val="No List11121112"/>
    <w:next w:val="NoList"/>
    <w:uiPriority w:val="99"/>
    <w:semiHidden/>
    <w:unhideWhenUsed/>
    <w:rsid w:val="00207E58"/>
  </w:style>
  <w:style w:type="numbering" w:customStyle="1" w:styleId="1221112">
    <w:name w:val="無清單1221112"/>
    <w:next w:val="NoList"/>
    <w:uiPriority w:val="99"/>
    <w:semiHidden/>
    <w:unhideWhenUsed/>
    <w:rsid w:val="00207E58"/>
  </w:style>
  <w:style w:type="numbering" w:customStyle="1" w:styleId="11121112">
    <w:name w:val="無清單11121112"/>
    <w:next w:val="NoList"/>
    <w:uiPriority w:val="99"/>
    <w:semiHidden/>
    <w:unhideWhenUsed/>
    <w:rsid w:val="00207E58"/>
  </w:style>
  <w:style w:type="numbering" w:customStyle="1" w:styleId="NoList51111">
    <w:name w:val="No List51111"/>
    <w:next w:val="NoList"/>
    <w:uiPriority w:val="99"/>
    <w:semiHidden/>
    <w:unhideWhenUsed/>
    <w:rsid w:val="00207E58"/>
  </w:style>
  <w:style w:type="numbering" w:customStyle="1" w:styleId="NoList6111">
    <w:name w:val="No List6111"/>
    <w:next w:val="NoList"/>
    <w:uiPriority w:val="99"/>
    <w:semiHidden/>
    <w:unhideWhenUsed/>
    <w:rsid w:val="00207E58"/>
  </w:style>
  <w:style w:type="numbering" w:customStyle="1" w:styleId="NoList14111">
    <w:name w:val="No List14111"/>
    <w:next w:val="NoList"/>
    <w:uiPriority w:val="99"/>
    <w:semiHidden/>
    <w:unhideWhenUsed/>
    <w:rsid w:val="00207E58"/>
  </w:style>
  <w:style w:type="numbering" w:customStyle="1" w:styleId="131113">
    <w:name w:val="リストなし13111"/>
    <w:next w:val="NoList"/>
    <w:uiPriority w:val="99"/>
    <w:semiHidden/>
    <w:unhideWhenUsed/>
    <w:rsid w:val="00207E58"/>
  </w:style>
  <w:style w:type="numbering" w:customStyle="1" w:styleId="NoList23111">
    <w:name w:val="No List23111"/>
    <w:next w:val="NoList"/>
    <w:semiHidden/>
    <w:rsid w:val="00207E58"/>
  </w:style>
  <w:style w:type="numbering" w:customStyle="1" w:styleId="NoList33111">
    <w:name w:val="No List33111"/>
    <w:next w:val="NoList"/>
    <w:uiPriority w:val="99"/>
    <w:semiHidden/>
    <w:rsid w:val="00207E58"/>
  </w:style>
  <w:style w:type="numbering" w:customStyle="1" w:styleId="NoList11411">
    <w:name w:val="No List11411"/>
    <w:next w:val="NoList"/>
    <w:uiPriority w:val="99"/>
    <w:semiHidden/>
    <w:unhideWhenUsed/>
    <w:rsid w:val="00207E58"/>
  </w:style>
  <w:style w:type="numbering" w:customStyle="1" w:styleId="14111">
    <w:name w:val="無清單14111"/>
    <w:next w:val="NoList"/>
    <w:uiPriority w:val="99"/>
    <w:semiHidden/>
    <w:unhideWhenUsed/>
    <w:rsid w:val="00207E58"/>
  </w:style>
  <w:style w:type="numbering" w:customStyle="1" w:styleId="1131110">
    <w:name w:val="無清單113111"/>
    <w:next w:val="NoList"/>
    <w:uiPriority w:val="99"/>
    <w:semiHidden/>
    <w:unhideWhenUsed/>
    <w:rsid w:val="00207E58"/>
  </w:style>
  <w:style w:type="numbering" w:customStyle="1" w:styleId="NoList4211">
    <w:name w:val="No List4211"/>
    <w:next w:val="NoList"/>
    <w:uiPriority w:val="99"/>
    <w:semiHidden/>
    <w:unhideWhenUsed/>
    <w:rsid w:val="00207E58"/>
  </w:style>
  <w:style w:type="numbering" w:customStyle="1" w:styleId="NoList123111">
    <w:name w:val="No List123111"/>
    <w:next w:val="NoList"/>
    <w:uiPriority w:val="99"/>
    <w:semiHidden/>
    <w:unhideWhenUsed/>
    <w:rsid w:val="00207E58"/>
  </w:style>
  <w:style w:type="numbering" w:customStyle="1" w:styleId="1131111">
    <w:name w:val="リストなし113111"/>
    <w:next w:val="NoList"/>
    <w:uiPriority w:val="99"/>
    <w:semiHidden/>
    <w:unhideWhenUsed/>
    <w:rsid w:val="00207E58"/>
  </w:style>
  <w:style w:type="numbering" w:customStyle="1" w:styleId="1131112">
    <w:name w:val="无列表113111"/>
    <w:next w:val="NoList"/>
    <w:semiHidden/>
    <w:rsid w:val="00207E58"/>
  </w:style>
  <w:style w:type="numbering" w:customStyle="1" w:styleId="NoList213111">
    <w:name w:val="No List213111"/>
    <w:next w:val="NoList"/>
    <w:semiHidden/>
    <w:rsid w:val="00207E58"/>
  </w:style>
  <w:style w:type="numbering" w:customStyle="1" w:styleId="NoList313111">
    <w:name w:val="No List313111"/>
    <w:next w:val="NoList"/>
    <w:uiPriority w:val="99"/>
    <w:semiHidden/>
    <w:rsid w:val="00207E58"/>
  </w:style>
  <w:style w:type="numbering" w:customStyle="1" w:styleId="NoList1113111">
    <w:name w:val="No List1113111"/>
    <w:next w:val="NoList"/>
    <w:uiPriority w:val="99"/>
    <w:semiHidden/>
    <w:unhideWhenUsed/>
    <w:rsid w:val="00207E58"/>
  </w:style>
  <w:style w:type="numbering" w:customStyle="1" w:styleId="123111">
    <w:name w:val="無清單123111"/>
    <w:next w:val="NoList"/>
    <w:uiPriority w:val="99"/>
    <w:semiHidden/>
    <w:unhideWhenUsed/>
    <w:rsid w:val="00207E58"/>
  </w:style>
  <w:style w:type="numbering" w:customStyle="1" w:styleId="1113111">
    <w:name w:val="無清單1113111"/>
    <w:next w:val="NoList"/>
    <w:uiPriority w:val="99"/>
    <w:semiHidden/>
    <w:unhideWhenUsed/>
    <w:rsid w:val="00207E58"/>
  </w:style>
  <w:style w:type="numbering" w:customStyle="1" w:styleId="NoList121211">
    <w:name w:val="No List121211"/>
    <w:next w:val="NoList"/>
    <w:uiPriority w:val="99"/>
    <w:semiHidden/>
    <w:unhideWhenUsed/>
    <w:rsid w:val="00207E58"/>
  </w:style>
  <w:style w:type="numbering" w:customStyle="1" w:styleId="1112110">
    <w:name w:val="リストなし111211"/>
    <w:next w:val="NoList"/>
    <w:uiPriority w:val="99"/>
    <w:semiHidden/>
    <w:unhideWhenUsed/>
    <w:rsid w:val="00207E58"/>
  </w:style>
  <w:style w:type="numbering" w:customStyle="1" w:styleId="1112114">
    <w:name w:val="无列表111211"/>
    <w:next w:val="NoList"/>
    <w:semiHidden/>
    <w:rsid w:val="00207E58"/>
  </w:style>
  <w:style w:type="numbering" w:customStyle="1" w:styleId="NoList211211">
    <w:name w:val="No List211211"/>
    <w:next w:val="NoList"/>
    <w:semiHidden/>
    <w:rsid w:val="00207E58"/>
  </w:style>
  <w:style w:type="numbering" w:customStyle="1" w:styleId="NoList311211">
    <w:name w:val="No List311211"/>
    <w:next w:val="NoList"/>
    <w:uiPriority w:val="99"/>
    <w:semiHidden/>
    <w:rsid w:val="00207E58"/>
  </w:style>
  <w:style w:type="numbering" w:customStyle="1" w:styleId="NoList1111211">
    <w:name w:val="No List1111211"/>
    <w:next w:val="NoList"/>
    <w:uiPriority w:val="99"/>
    <w:semiHidden/>
    <w:unhideWhenUsed/>
    <w:rsid w:val="00207E58"/>
  </w:style>
  <w:style w:type="numbering" w:customStyle="1" w:styleId="1212110">
    <w:name w:val="無清單121211"/>
    <w:next w:val="NoList"/>
    <w:uiPriority w:val="99"/>
    <w:semiHidden/>
    <w:unhideWhenUsed/>
    <w:rsid w:val="00207E58"/>
  </w:style>
  <w:style w:type="numbering" w:customStyle="1" w:styleId="11112110">
    <w:name w:val="無清單1111211"/>
    <w:next w:val="NoList"/>
    <w:uiPriority w:val="99"/>
    <w:semiHidden/>
    <w:unhideWhenUsed/>
    <w:rsid w:val="00207E58"/>
  </w:style>
  <w:style w:type="numbering" w:customStyle="1" w:styleId="NoList5211">
    <w:name w:val="No List5211"/>
    <w:next w:val="NoList"/>
    <w:uiPriority w:val="99"/>
    <w:semiHidden/>
    <w:unhideWhenUsed/>
    <w:rsid w:val="00207E58"/>
  </w:style>
  <w:style w:type="numbering" w:customStyle="1" w:styleId="NoList13211">
    <w:name w:val="No List13211"/>
    <w:next w:val="NoList"/>
    <w:uiPriority w:val="99"/>
    <w:semiHidden/>
    <w:unhideWhenUsed/>
    <w:rsid w:val="00207E58"/>
  </w:style>
  <w:style w:type="numbering" w:customStyle="1" w:styleId="122114">
    <w:name w:val="リストなし12211"/>
    <w:next w:val="NoList"/>
    <w:uiPriority w:val="99"/>
    <w:semiHidden/>
    <w:unhideWhenUsed/>
    <w:rsid w:val="00207E58"/>
  </w:style>
  <w:style w:type="numbering" w:customStyle="1" w:styleId="122123">
    <w:name w:val="无列表12212"/>
    <w:next w:val="NoList"/>
    <w:semiHidden/>
    <w:rsid w:val="00207E58"/>
  </w:style>
  <w:style w:type="numbering" w:customStyle="1" w:styleId="NoList22211">
    <w:name w:val="No List22211"/>
    <w:next w:val="NoList"/>
    <w:semiHidden/>
    <w:rsid w:val="00207E58"/>
  </w:style>
  <w:style w:type="numbering" w:customStyle="1" w:styleId="NoList32211">
    <w:name w:val="No List32211"/>
    <w:next w:val="NoList"/>
    <w:uiPriority w:val="99"/>
    <w:semiHidden/>
    <w:rsid w:val="00207E58"/>
  </w:style>
  <w:style w:type="numbering" w:customStyle="1" w:styleId="NoList112211">
    <w:name w:val="No List112211"/>
    <w:next w:val="NoList"/>
    <w:uiPriority w:val="99"/>
    <w:semiHidden/>
    <w:unhideWhenUsed/>
    <w:rsid w:val="00207E58"/>
  </w:style>
  <w:style w:type="numbering" w:customStyle="1" w:styleId="132110">
    <w:name w:val="無清單13211"/>
    <w:next w:val="NoList"/>
    <w:uiPriority w:val="99"/>
    <w:semiHidden/>
    <w:unhideWhenUsed/>
    <w:rsid w:val="00207E58"/>
  </w:style>
  <w:style w:type="numbering" w:customStyle="1" w:styleId="1122110">
    <w:name w:val="無清單112211"/>
    <w:next w:val="NoList"/>
    <w:uiPriority w:val="99"/>
    <w:semiHidden/>
    <w:unhideWhenUsed/>
    <w:rsid w:val="00207E58"/>
  </w:style>
  <w:style w:type="numbering" w:customStyle="1" w:styleId="21211">
    <w:name w:val="无列表21211"/>
    <w:next w:val="NoList"/>
    <w:uiPriority w:val="99"/>
    <w:semiHidden/>
    <w:unhideWhenUsed/>
    <w:rsid w:val="00207E58"/>
  </w:style>
  <w:style w:type="numbering" w:customStyle="1" w:styleId="NoList1112211">
    <w:name w:val="No List1112211"/>
    <w:next w:val="NoList"/>
    <w:uiPriority w:val="99"/>
    <w:semiHidden/>
    <w:unhideWhenUsed/>
    <w:rsid w:val="00207E58"/>
  </w:style>
  <w:style w:type="numbering" w:customStyle="1" w:styleId="NoList711">
    <w:name w:val="No List711"/>
    <w:next w:val="NoList"/>
    <w:uiPriority w:val="99"/>
    <w:semiHidden/>
    <w:unhideWhenUsed/>
    <w:rsid w:val="00207E58"/>
  </w:style>
  <w:style w:type="numbering" w:customStyle="1" w:styleId="NoList1511">
    <w:name w:val="No List1511"/>
    <w:next w:val="NoList"/>
    <w:uiPriority w:val="99"/>
    <w:semiHidden/>
    <w:unhideWhenUsed/>
    <w:rsid w:val="00207E58"/>
  </w:style>
  <w:style w:type="numbering" w:customStyle="1" w:styleId="14112">
    <w:name w:val="リストなし1411"/>
    <w:next w:val="NoList"/>
    <w:uiPriority w:val="99"/>
    <w:semiHidden/>
    <w:unhideWhenUsed/>
    <w:rsid w:val="00207E58"/>
  </w:style>
  <w:style w:type="numbering" w:customStyle="1" w:styleId="14113">
    <w:name w:val="无列表1411"/>
    <w:next w:val="NoList"/>
    <w:semiHidden/>
    <w:rsid w:val="00207E58"/>
  </w:style>
  <w:style w:type="numbering" w:customStyle="1" w:styleId="NoList2411">
    <w:name w:val="No List2411"/>
    <w:next w:val="NoList"/>
    <w:semiHidden/>
    <w:rsid w:val="00207E58"/>
  </w:style>
  <w:style w:type="numbering" w:customStyle="1" w:styleId="NoList3411">
    <w:name w:val="No List3411"/>
    <w:next w:val="NoList"/>
    <w:uiPriority w:val="99"/>
    <w:semiHidden/>
    <w:rsid w:val="00207E58"/>
  </w:style>
  <w:style w:type="numbering" w:customStyle="1" w:styleId="NoList11511">
    <w:name w:val="No List11511"/>
    <w:next w:val="NoList"/>
    <w:uiPriority w:val="99"/>
    <w:semiHidden/>
    <w:unhideWhenUsed/>
    <w:rsid w:val="00207E58"/>
  </w:style>
  <w:style w:type="numbering" w:customStyle="1" w:styleId="15110">
    <w:name w:val="無清單1511"/>
    <w:next w:val="NoList"/>
    <w:uiPriority w:val="99"/>
    <w:semiHidden/>
    <w:unhideWhenUsed/>
    <w:rsid w:val="00207E58"/>
  </w:style>
  <w:style w:type="numbering" w:customStyle="1" w:styleId="114110">
    <w:name w:val="無清單11411"/>
    <w:next w:val="NoList"/>
    <w:uiPriority w:val="99"/>
    <w:semiHidden/>
    <w:unhideWhenUsed/>
    <w:rsid w:val="00207E58"/>
  </w:style>
  <w:style w:type="numbering" w:customStyle="1" w:styleId="NoList4311">
    <w:name w:val="No List4311"/>
    <w:next w:val="NoList"/>
    <w:uiPriority w:val="99"/>
    <w:semiHidden/>
    <w:unhideWhenUsed/>
    <w:rsid w:val="00207E58"/>
  </w:style>
  <w:style w:type="numbering" w:customStyle="1" w:styleId="NoList12411">
    <w:name w:val="No List12411"/>
    <w:next w:val="NoList"/>
    <w:uiPriority w:val="99"/>
    <w:semiHidden/>
    <w:unhideWhenUsed/>
    <w:rsid w:val="00207E58"/>
  </w:style>
  <w:style w:type="numbering" w:customStyle="1" w:styleId="114111">
    <w:name w:val="リストなし11411"/>
    <w:next w:val="NoList"/>
    <w:uiPriority w:val="99"/>
    <w:semiHidden/>
    <w:unhideWhenUsed/>
    <w:rsid w:val="00207E58"/>
  </w:style>
  <w:style w:type="numbering" w:customStyle="1" w:styleId="114112">
    <w:name w:val="无列表11411"/>
    <w:next w:val="NoList"/>
    <w:semiHidden/>
    <w:rsid w:val="00207E58"/>
  </w:style>
  <w:style w:type="numbering" w:customStyle="1" w:styleId="NoList21411">
    <w:name w:val="No List21411"/>
    <w:next w:val="NoList"/>
    <w:semiHidden/>
    <w:rsid w:val="00207E58"/>
  </w:style>
  <w:style w:type="numbering" w:customStyle="1" w:styleId="NoList31411">
    <w:name w:val="No List31411"/>
    <w:next w:val="NoList"/>
    <w:uiPriority w:val="99"/>
    <w:semiHidden/>
    <w:rsid w:val="00207E58"/>
  </w:style>
  <w:style w:type="numbering" w:customStyle="1" w:styleId="NoList111411">
    <w:name w:val="No List111411"/>
    <w:next w:val="NoList"/>
    <w:uiPriority w:val="99"/>
    <w:semiHidden/>
    <w:unhideWhenUsed/>
    <w:rsid w:val="00207E58"/>
  </w:style>
  <w:style w:type="numbering" w:customStyle="1" w:styleId="124110">
    <w:name w:val="無清單12411"/>
    <w:next w:val="NoList"/>
    <w:uiPriority w:val="99"/>
    <w:semiHidden/>
    <w:unhideWhenUsed/>
    <w:rsid w:val="00207E58"/>
  </w:style>
  <w:style w:type="numbering" w:customStyle="1" w:styleId="1114110">
    <w:name w:val="無清單111411"/>
    <w:next w:val="NoList"/>
    <w:uiPriority w:val="99"/>
    <w:semiHidden/>
    <w:unhideWhenUsed/>
    <w:rsid w:val="00207E58"/>
  </w:style>
  <w:style w:type="numbering" w:customStyle="1" w:styleId="2311">
    <w:name w:val="无列表2311"/>
    <w:next w:val="NoList"/>
    <w:uiPriority w:val="99"/>
    <w:semiHidden/>
    <w:unhideWhenUsed/>
    <w:rsid w:val="00207E58"/>
  </w:style>
  <w:style w:type="numbering" w:customStyle="1" w:styleId="NoList121311">
    <w:name w:val="No List121311"/>
    <w:next w:val="NoList"/>
    <w:uiPriority w:val="99"/>
    <w:semiHidden/>
    <w:unhideWhenUsed/>
    <w:rsid w:val="00207E58"/>
  </w:style>
  <w:style w:type="numbering" w:customStyle="1" w:styleId="1113110">
    <w:name w:val="リストなし111311"/>
    <w:next w:val="NoList"/>
    <w:uiPriority w:val="99"/>
    <w:semiHidden/>
    <w:unhideWhenUsed/>
    <w:rsid w:val="00207E58"/>
  </w:style>
  <w:style w:type="numbering" w:customStyle="1" w:styleId="1113112">
    <w:name w:val="无列表111311"/>
    <w:next w:val="NoList"/>
    <w:semiHidden/>
    <w:rsid w:val="00207E58"/>
  </w:style>
  <w:style w:type="numbering" w:customStyle="1" w:styleId="NoList211311">
    <w:name w:val="No List211311"/>
    <w:next w:val="NoList"/>
    <w:semiHidden/>
    <w:rsid w:val="00207E58"/>
  </w:style>
  <w:style w:type="numbering" w:customStyle="1" w:styleId="NoList311311">
    <w:name w:val="No List311311"/>
    <w:next w:val="NoList"/>
    <w:uiPriority w:val="99"/>
    <w:semiHidden/>
    <w:rsid w:val="00207E58"/>
  </w:style>
  <w:style w:type="numbering" w:customStyle="1" w:styleId="NoList1111311">
    <w:name w:val="No List1111311"/>
    <w:next w:val="NoList"/>
    <w:uiPriority w:val="99"/>
    <w:semiHidden/>
    <w:unhideWhenUsed/>
    <w:rsid w:val="00207E58"/>
  </w:style>
  <w:style w:type="numbering" w:customStyle="1" w:styleId="121311">
    <w:name w:val="無清單121311"/>
    <w:next w:val="NoList"/>
    <w:uiPriority w:val="99"/>
    <w:semiHidden/>
    <w:unhideWhenUsed/>
    <w:rsid w:val="00207E58"/>
  </w:style>
  <w:style w:type="numbering" w:customStyle="1" w:styleId="1111311">
    <w:name w:val="無清單1111311"/>
    <w:next w:val="NoList"/>
    <w:uiPriority w:val="99"/>
    <w:semiHidden/>
    <w:unhideWhenUsed/>
    <w:rsid w:val="00207E58"/>
  </w:style>
  <w:style w:type="numbering" w:customStyle="1" w:styleId="NoList5311">
    <w:name w:val="No List5311"/>
    <w:next w:val="NoList"/>
    <w:uiPriority w:val="99"/>
    <w:semiHidden/>
    <w:unhideWhenUsed/>
    <w:rsid w:val="00207E58"/>
  </w:style>
  <w:style w:type="numbering" w:customStyle="1" w:styleId="NoList13311">
    <w:name w:val="No List13311"/>
    <w:next w:val="NoList"/>
    <w:uiPriority w:val="99"/>
    <w:semiHidden/>
    <w:unhideWhenUsed/>
    <w:rsid w:val="00207E58"/>
  </w:style>
  <w:style w:type="numbering" w:customStyle="1" w:styleId="123110">
    <w:name w:val="リストなし12311"/>
    <w:next w:val="NoList"/>
    <w:uiPriority w:val="99"/>
    <w:semiHidden/>
    <w:unhideWhenUsed/>
    <w:rsid w:val="00207E58"/>
  </w:style>
  <w:style w:type="numbering" w:customStyle="1" w:styleId="123112">
    <w:name w:val="无列表12311"/>
    <w:next w:val="NoList"/>
    <w:semiHidden/>
    <w:rsid w:val="00207E58"/>
  </w:style>
  <w:style w:type="numbering" w:customStyle="1" w:styleId="NoList22311">
    <w:name w:val="No List22311"/>
    <w:next w:val="NoList"/>
    <w:semiHidden/>
    <w:rsid w:val="00207E58"/>
  </w:style>
  <w:style w:type="numbering" w:customStyle="1" w:styleId="NoList32311">
    <w:name w:val="No List32311"/>
    <w:next w:val="NoList"/>
    <w:uiPriority w:val="99"/>
    <w:semiHidden/>
    <w:rsid w:val="00207E58"/>
  </w:style>
  <w:style w:type="numbering" w:customStyle="1" w:styleId="NoList112311">
    <w:name w:val="No List112311"/>
    <w:next w:val="NoList"/>
    <w:uiPriority w:val="99"/>
    <w:semiHidden/>
    <w:unhideWhenUsed/>
    <w:rsid w:val="00207E58"/>
  </w:style>
  <w:style w:type="numbering" w:customStyle="1" w:styleId="13311">
    <w:name w:val="無清單13311"/>
    <w:next w:val="NoList"/>
    <w:uiPriority w:val="99"/>
    <w:semiHidden/>
    <w:unhideWhenUsed/>
    <w:rsid w:val="00207E58"/>
  </w:style>
  <w:style w:type="numbering" w:customStyle="1" w:styleId="1123110">
    <w:name w:val="無清單112311"/>
    <w:next w:val="NoList"/>
    <w:uiPriority w:val="99"/>
    <w:semiHidden/>
    <w:unhideWhenUsed/>
    <w:rsid w:val="00207E58"/>
  </w:style>
  <w:style w:type="numbering" w:customStyle="1" w:styleId="21311">
    <w:name w:val="无列表21311"/>
    <w:next w:val="NoList"/>
    <w:uiPriority w:val="99"/>
    <w:semiHidden/>
    <w:unhideWhenUsed/>
    <w:rsid w:val="00207E58"/>
  </w:style>
  <w:style w:type="numbering" w:customStyle="1" w:styleId="NoList122211">
    <w:name w:val="No List122211"/>
    <w:next w:val="NoList"/>
    <w:uiPriority w:val="99"/>
    <w:semiHidden/>
    <w:unhideWhenUsed/>
    <w:rsid w:val="00207E58"/>
  </w:style>
  <w:style w:type="numbering" w:customStyle="1" w:styleId="1122111">
    <w:name w:val="リストなし112211"/>
    <w:next w:val="NoList"/>
    <w:uiPriority w:val="99"/>
    <w:semiHidden/>
    <w:unhideWhenUsed/>
    <w:rsid w:val="00207E58"/>
  </w:style>
  <w:style w:type="numbering" w:customStyle="1" w:styleId="1122112">
    <w:name w:val="无列表112211"/>
    <w:next w:val="NoList"/>
    <w:semiHidden/>
    <w:rsid w:val="00207E58"/>
  </w:style>
  <w:style w:type="numbering" w:customStyle="1" w:styleId="NoList212211">
    <w:name w:val="No List212211"/>
    <w:next w:val="NoList"/>
    <w:semiHidden/>
    <w:rsid w:val="00207E58"/>
  </w:style>
  <w:style w:type="numbering" w:customStyle="1" w:styleId="NoList312211">
    <w:name w:val="No List312211"/>
    <w:next w:val="NoList"/>
    <w:uiPriority w:val="99"/>
    <w:semiHidden/>
    <w:rsid w:val="00207E58"/>
  </w:style>
  <w:style w:type="numbering" w:customStyle="1" w:styleId="NoList1112311">
    <w:name w:val="No List1112311"/>
    <w:next w:val="NoList"/>
    <w:uiPriority w:val="99"/>
    <w:semiHidden/>
    <w:unhideWhenUsed/>
    <w:rsid w:val="00207E58"/>
  </w:style>
  <w:style w:type="numbering" w:customStyle="1" w:styleId="122211">
    <w:name w:val="無清單122211"/>
    <w:next w:val="NoList"/>
    <w:uiPriority w:val="99"/>
    <w:semiHidden/>
    <w:unhideWhenUsed/>
    <w:rsid w:val="00207E58"/>
  </w:style>
  <w:style w:type="numbering" w:customStyle="1" w:styleId="1112211">
    <w:name w:val="無清單1112211"/>
    <w:next w:val="NoList"/>
    <w:uiPriority w:val="99"/>
    <w:semiHidden/>
    <w:unhideWhenUsed/>
    <w:rsid w:val="00207E58"/>
  </w:style>
  <w:style w:type="numbering" w:customStyle="1" w:styleId="41b">
    <w:name w:val="无列表41"/>
    <w:next w:val="NoList"/>
    <w:uiPriority w:val="99"/>
    <w:semiHidden/>
    <w:unhideWhenUsed/>
    <w:rsid w:val="00207E58"/>
  </w:style>
  <w:style w:type="numbering" w:customStyle="1" w:styleId="3210">
    <w:name w:val="无列表321"/>
    <w:next w:val="NoList"/>
    <w:uiPriority w:val="99"/>
    <w:semiHidden/>
    <w:unhideWhenUsed/>
    <w:rsid w:val="00207E58"/>
  </w:style>
  <w:style w:type="numbering" w:customStyle="1" w:styleId="131211">
    <w:name w:val="无列表13121"/>
    <w:next w:val="NoList"/>
    <w:semiHidden/>
    <w:rsid w:val="00207E58"/>
  </w:style>
  <w:style w:type="numbering" w:customStyle="1" w:styleId="NoList41121">
    <w:name w:val="No List41121"/>
    <w:next w:val="NoList"/>
    <w:uiPriority w:val="99"/>
    <w:semiHidden/>
    <w:unhideWhenUsed/>
    <w:rsid w:val="00207E58"/>
  </w:style>
  <w:style w:type="numbering" w:customStyle="1" w:styleId="22121">
    <w:name w:val="无列表22121"/>
    <w:next w:val="NoList"/>
    <w:uiPriority w:val="99"/>
    <w:semiHidden/>
    <w:unhideWhenUsed/>
    <w:rsid w:val="00207E58"/>
  </w:style>
  <w:style w:type="numbering" w:customStyle="1" w:styleId="NoList1211121">
    <w:name w:val="No List1211121"/>
    <w:next w:val="NoList"/>
    <w:uiPriority w:val="99"/>
    <w:semiHidden/>
    <w:unhideWhenUsed/>
    <w:rsid w:val="00207E58"/>
  </w:style>
  <w:style w:type="numbering" w:customStyle="1" w:styleId="11111211">
    <w:name w:val="リストなし1111121"/>
    <w:next w:val="NoList"/>
    <w:uiPriority w:val="99"/>
    <w:semiHidden/>
    <w:unhideWhenUsed/>
    <w:rsid w:val="00207E58"/>
  </w:style>
  <w:style w:type="numbering" w:customStyle="1" w:styleId="11111212">
    <w:name w:val="无列表1111121"/>
    <w:next w:val="NoList"/>
    <w:semiHidden/>
    <w:rsid w:val="00207E58"/>
  </w:style>
  <w:style w:type="numbering" w:customStyle="1" w:styleId="NoList2111121">
    <w:name w:val="No List2111121"/>
    <w:next w:val="NoList"/>
    <w:semiHidden/>
    <w:rsid w:val="00207E58"/>
  </w:style>
  <w:style w:type="numbering" w:customStyle="1" w:styleId="NoList3111121">
    <w:name w:val="No List3111121"/>
    <w:next w:val="NoList"/>
    <w:uiPriority w:val="99"/>
    <w:semiHidden/>
    <w:rsid w:val="00207E58"/>
  </w:style>
  <w:style w:type="numbering" w:customStyle="1" w:styleId="NoList11111121">
    <w:name w:val="No List11111121"/>
    <w:next w:val="NoList"/>
    <w:uiPriority w:val="99"/>
    <w:semiHidden/>
    <w:unhideWhenUsed/>
    <w:rsid w:val="00207E58"/>
  </w:style>
  <w:style w:type="numbering" w:customStyle="1" w:styleId="12111210">
    <w:name w:val="無清單1211121"/>
    <w:next w:val="NoList"/>
    <w:uiPriority w:val="99"/>
    <w:semiHidden/>
    <w:unhideWhenUsed/>
    <w:rsid w:val="00207E58"/>
  </w:style>
  <w:style w:type="numbering" w:customStyle="1" w:styleId="111111210">
    <w:name w:val="無清單11111121"/>
    <w:next w:val="NoList"/>
    <w:uiPriority w:val="99"/>
    <w:semiHidden/>
    <w:unhideWhenUsed/>
    <w:rsid w:val="00207E58"/>
  </w:style>
  <w:style w:type="numbering" w:customStyle="1" w:styleId="NoList131121">
    <w:name w:val="No List131121"/>
    <w:next w:val="NoList"/>
    <w:uiPriority w:val="99"/>
    <w:semiHidden/>
    <w:unhideWhenUsed/>
    <w:rsid w:val="00207E58"/>
  </w:style>
  <w:style w:type="numbering" w:customStyle="1" w:styleId="1211211">
    <w:name w:val="リストなし121121"/>
    <w:next w:val="NoList"/>
    <w:uiPriority w:val="99"/>
    <w:semiHidden/>
    <w:unhideWhenUsed/>
    <w:rsid w:val="00207E58"/>
  </w:style>
  <w:style w:type="numbering" w:customStyle="1" w:styleId="1211212">
    <w:name w:val="无列表121121"/>
    <w:next w:val="NoList"/>
    <w:semiHidden/>
    <w:rsid w:val="00207E58"/>
  </w:style>
  <w:style w:type="numbering" w:customStyle="1" w:styleId="NoList221121">
    <w:name w:val="No List221121"/>
    <w:next w:val="NoList"/>
    <w:semiHidden/>
    <w:rsid w:val="00207E58"/>
  </w:style>
  <w:style w:type="numbering" w:customStyle="1" w:styleId="NoList321121">
    <w:name w:val="No List321121"/>
    <w:next w:val="NoList"/>
    <w:uiPriority w:val="99"/>
    <w:semiHidden/>
    <w:rsid w:val="00207E58"/>
  </w:style>
  <w:style w:type="numbering" w:customStyle="1" w:styleId="NoList1121121">
    <w:name w:val="No List1121121"/>
    <w:next w:val="NoList"/>
    <w:uiPriority w:val="99"/>
    <w:semiHidden/>
    <w:unhideWhenUsed/>
    <w:rsid w:val="00207E58"/>
  </w:style>
  <w:style w:type="numbering" w:customStyle="1" w:styleId="1311210">
    <w:name w:val="無清單131121"/>
    <w:next w:val="NoList"/>
    <w:uiPriority w:val="99"/>
    <w:semiHidden/>
    <w:unhideWhenUsed/>
    <w:rsid w:val="00207E58"/>
  </w:style>
  <w:style w:type="numbering" w:customStyle="1" w:styleId="11211210">
    <w:name w:val="無清單1121121"/>
    <w:next w:val="NoList"/>
    <w:uiPriority w:val="99"/>
    <w:semiHidden/>
    <w:unhideWhenUsed/>
    <w:rsid w:val="00207E58"/>
  </w:style>
  <w:style w:type="numbering" w:customStyle="1" w:styleId="211121">
    <w:name w:val="无列表211121"/>
    <w:next w:val="NoList"/>
    <w:uiPriority w:val="99"/>
    <w:semiHidden/>
    <w:unhideWhenUsed/>
    <w:rsid w:val="00207E58"/>
  </w:style>
  <w:style w:type="numbering" w:customStyle="1" w:styleId="NoList1221121">
    <w:name w:val="No List1221121"/>
    <w:next w:val="NoList"/>
    <w:uiPriority w:val="99"/>
    <w:semiHidden/>
    <w:unhideWhenUsed/>
    <w:rsid w:val="00207E58"/>
  </w:style>
  <w:style w:type="numbering" w:customStyle="1" w:styleId="11211211">
    <w:name w:val="リストなし1121121"/>
    <w:next w:val="NoList"/>
    <w:uiPriority w:val="99"/>
    <w:semiHidden/>
    <w:unhideWhenUsed/>
    <w:rsid w:val="00207E58"/>
  </w:style>
  <w:style w:type="numbering" w:customStyle="1" w:styleId="11211212">
    <w:name w:val="无列表1121121"/>
    <w:next w:val="NoList"/>
    <w:semiHidden/>
    <w:rsid w:val="00207E58"/>
  </w:style>
  <w:style w:type="numbering" w:customStyle="1" w:styleId="NoList2121121">
    <w:name w:val="No List2121121"/>
    <w:next w:val="NoList"/>
    <w:semiHidden/>
    <w:rsid w:val="00207E58"/>
  </w:style>
  <w:style w:type="numbering" w:customStyle="1" w:styleId="NoList3121121">
    <w:name w:val="No List3121121"/>
    <w:next w:val="NoList"/>
    <w:uiPriority w:val="99"/>
    <w:semiHidden/>
    <w:rsid w:val="00207E58"/>
  </w:style>
  <w:style w:type="numbering" w:customStyle="1" w:styleId="NoList11121121">
    <w:name w:val="No List11121121"/>
    <w:next w:val="NoList"/>
    <w:uiPriority w:val="99"/>
    <w:semiHidden/>
    <w:unhideWhenUsed/>
    <w:rsid w:val="00207E58"/>
  </w:style>
  <w:style w:type="numbering" w:customStyle="1" w:styleId="1221121">
    <w:name w:val="無清單1221121"/>
    <w:next w:val="NoList"/>
    <w:uiPriority w:val="99"/>
    <w:semiHidden/>
    <w:unhideWhenUsed/>
    <w:rsid w:val="00207E58"/>
  </w:style>
  <w:style w:type="numbering" w:customStyle="1" w:styleId="11121121">
    <w:name w:val="無清單11121121"/>
    <w:next w:val="NoList"/>
    <w:uiPriority w:val="99"/>
    <w:semiHidden/>
    <w:unhideWhenUsed/>
    <w:rsid w:val="00207E58"/>
  </w:style>
  <w:style w:type="numbering" w:customStyle="1" w:styleId="122210">
    <w:name w:val="无列表12221"/>
    <w:next w:val="NoList"/>
    <w:semiHidden/>
    <w:rsid w:val="00207E58"/>
  </w:style>
  <w:style w:type="numbering" w:customStyle="1" w:styleId="NoList9">
    <w:name w:val="No List9"/>
    <w:next w:val="NoList"/>
    <w:uiPriority w:val="99"/>
    <w:semiHidden/>
    <w:unhideWhenUsed/>
    <w:rsid w:val="00207E58"/>
  </w:style>
  <w:style w:type="numbering" w:customStyle="1" w:styleId="NoList64">
    <w:name w:val="No List64"/>
    <w:next w:val="NoList"/>
    <w:uiPriority w:val="99"/>
    <w:semiHidden/>
    <w:unhideWhenUsed/>
    <w:rsid w:val="00207E58"/>
  </w:style>
  <w:style w:type="numbering" w:customStyle="1" w:styleId="NoList144">
    <w:name w:val="No List144"/>
    <w:next w:val="NoList"/>
    <w:uiPriority w:val="99"/>
    <w:semiHidden/>
    <w:unhideWhenUsed/>
    <w:rsid w:val="00207E58"/>
  </w:style>
  <w:style w:type="numbering" w:customStyle="1" w:styleId="1343">
    <w:name w:val="リストなし134"/>
    <w:next w:val="NoList"/>
    <w:uiPriority w:val="99"/>
    <w:semiHidden/>
    <w:unhideWhenUsed/>
    <w:rsid w:val="00207E58"/>
  </w:style>
  <w:style w:type="numbering" w:customStyle="1" w:styleId="NoList234">
    <w:name w:val="No List234"/>
    <w:next w:val="NoList"/>
    <w:semiHidden/>
    <w:rsid w:val="00207E58"/>
  </w:style>
  <w:style w:type="numbering" w:customStyle="1" w:styleId="NoList334">
    <w:name w:val="No List334"/>
    <w:next w:val="NoList"/>
    <w:uiPriority w:val="99"/>
    <w:semiHidden/>
    <w:rsid w:val="00207E58"/>
  </w:style>
  <w:style w:type="numbering" w:customStyle="1" w:styleId="NoList1234">
    <w:name w:val="No List1234"/>
    <w:next w:val="NoList"/>
    <w:uiPriority w:val="99"/>
    <w:semiHidden/>
    <w:unhideWhenUsed/>
    <w:rsid w:val="00207E58"/>
  </w:style>
  <w:style w:type="numbering" w:customStyle="1" w:styleId="11340">
    <w:name w:val="リストなし1134"/>
    <w:next w:val="NoList"/>
    <w:uiPriority w:val="99"/>
    <w:semiHidden/>
    <w:unhideWhenUsed/>
    <w:rsid w:val="00207E58"/>
  </w:style>
  <w:style w:type="numbering" w:customStyle="1" w:styleId="11341">
    <w:name w:val="无列表1134"/>
    <w:next w:val="NoList"/>
    <w:semiHidden/>
    <w:rsid w:val="00207E58"/>
  </w:style>
  <w:style w:type="numbering" w:customStyle="1" w:styleId="NoList2134">
    <w:name w:val="No List2134"/>
    <w:next w:val="NoList"/>
    <w:semiHidden/>
    <w:rsid w:val="00207E58"/>
  </w:style>
  <w:style w:type="numbering" w:customStyle="1" w:styleId="NoList3134">
    <w:name w:val="No List3134"/>
    <w:next w:val="NoList"/>
    <w:uiPriority w:val="99"/>
    <w:semiHidden/>
    <w:rsid w:val="00207E58"/>
  </w:style>
  <w:style w:type="numbering" w:customStyle="1" w:styleId="NoList11134">
    <w:name w:val="No List11134"/>
    <w:next w:val="NoList"/>
    <w:uiPriority w:val="99"/>
    <w:semiHidden/>
    <w:unhideWhenUsed/>
    <w:rsid w:val="00207E58"/>
  </w:style>
  <w:style w:type="numbering" w:customStyle="1" w:styleId="NoList514">
    <w:name w:val="No List514"/>
    <w:next w:val="NoList"/>
    <w:uiPriority w:val="99"/>
    <w:semiHidden/>
    <w:unhideWhenUsed/>
    <w:rsid w:val="00207E58"/>
  </w:style>
  <w:style w:type="numbering" w:customStyle="1" w:styleId="340">
    <w:name w:val="无列表34"/>
    <w:next w:val="NoList"/>
    <w:uiPriority w:val="99"/>
    <w:semiHidden/>
    <w:unhideWhenUsed/>
    <w:rsid w:val="00207E58"/>
  </w:style>
  <w:style w:type="numbering" w:customStyle="1" w:styleId="13141">
    <w:name w:val="无列表1314"/>
    <w:next w:val="NoList"/>
    <w:semiHidden/>
    <w:rsid w:val="00207E58"/>
  </w:style>
  <w:style w:type="numbering" w:customStyle="1" w:styleId="NoList11313">
    <w:name w:val="No List11313"/>
    <w:next w:val="NoList"/>
    <w:uiPriority w:val="99"/>
    <w:semiHidden/>
    <w:unhideWhenUsed/>
    <w:rsid w:val="00207E58"/>
  </w:style>
  <w:style w:type="numbering" w:customStyle="1" w:styleId="NoList4114">
    <w:name w:val="No List4114"/>
    <w:next w:val="NoList"/>
    <w:uiPriority w:val="99"/>
    <w:semiHidden/>
    <w:unhideWhenUsed/>
    <w:rsid w:val="00207E58"/>
  </w:style>
  <w:style w:type="numbering" w:customStyle="1" w:styleId="2214">
    <w:name w:val="无列表2214"/>
    <w:next w:val="NoList"/>
    <w:uiPriority w:val="99"/>
    <w:semiHidden/>
    <w:unhideWhenUsed/>
    <w:rsid w:val="00207E58"/>
  </w:style>
  <w:style w:type="numbering" w:customStyle="1" w:styleId="NoList121114">
    <w:name w:val="No List121114"/>
    <w:next w:val="NoList"/>
    <w:uiPriority w:val="99"/>
    <w:semiHidden/>
    <w:unhideWhenUsed/>
    <w:rsid w:val="00207E58"/>
  </w:style>
  <w:style w:type="numbering" w:customStyle="1" w:styleId="1111140">
    <w:name w:val="リストなし111114"/>
    <w:next w:val="NoList"/>
    <w:uiPriority w:val="99"/>
    <w:semiHidden/>
    <w:unhideWhenUsed/>
    <w:rsid w:val="00207E58"/>
  </w:style>
  <w:style w:type="numbering" w:customStyle="1" w:styleId="1111141">
    <w:name w:val="无列表111114"/>
    <w:next w:val="NoList"/>
    <w:semiHidden/>
    <w:rsid w:val="00207E58"/>
  </w:style>
  <w:style w:type="numbering" w:customStyle="1" w:styleId="NoList211114">
    <w:name w:val="No List211114"/>
    <w:next w:val="NoList"/>
    <w:semiHidden/>
    <w:rsid w:val="00207E58"/>
  </w:style>
  <w:style w:type="numbering" w:customStyle="1" w:styleId="NoList311114">
    <w:name w:val="No List311114"/>
    <w:next w:val="NoList"/>
    <w:uiPriority w:val="99"/>
    <w:semiHidden/>
    <w:rsid w:val="00207E58"/>
  </w:style>
  <w:style w:type="numbering" w:customStyle="1" w:styleId="1111114">
    <w:name w:val="無清單1111114"/>
    <w:next w:val="NoList"/>
    <w:uiPriority w:val="99"/>
    <w:semiHidden/>
    <w:unhideWhenUsed/>
    <w:rsid w:val="00207E58"/>
  </w:style>
  <w:style w:type="numbering" w:customStyle="1" w:styleId="NoList13114">
    <w:name w:val="No List13114"/>
    <w:next w:val="NoList"/>
    <w:uiPriority w:val="99"/>
    <w:semiHidden/>
    <w:unhideWhenUsed/>
    <w:rsid w:val="00207E58"/>
  </w:style>
  <w:style w:type="numbering" w:customStyle="1" w:styleId="121141">
    <w:name w:val="リストなし12114"/>
    <w:next w:val="NoList"/>
    <w:uiPriority w:val="99"/>
    <w:semiHidden/>
    <w:unhideWhenUsed/>
    <w:rsid w:val="00207E58"/>
  </w:style>
  <w:style w:type="numbering" w:customStyle="1" w:styleId="121142">
    <w:name w:val="无列表12114"/>
    <w:next w:val="NoList"/>
    <w:semiHidden/>
    <w:rsid w:val="00207E58"/>
  </w:style>
  <w:style w:type="numbering" w:customStyle="1" w:styleId="NoList22114">
    <w:name w:val="No List22114"/>
    <w:next w:val="NoList"/>
    <w:semiHidden/>
    <w:rsid w:val="00207E58"/>
  </w:style>
  <w:style w:type="numbering" w:customStyle="1" w:styleId="NoList32114">
    <w:name w:val="No List32114"/>
    <w:next w:val="NoList"/>
    <w:uiPriority w:val="99"/>
    <w:semiHidden/>
    <w:rsid w:val="00207E58"/>
  </w:style>
  <w:style w:type="numbering" w:customStyle="1" w:styleId="NoList112114">
    <w:name w:val="No List112114"/>
    <w:next w:val="NoList"/>
    <w:uiPriority w:val="99"/>
    <w:semiHidden/>
    <w:unhideWhenUsed/>
    <w:rsid w:val="00207E58"/>
  </w:style>
  <w:style w:type="numbering" w:customStyle="1" w:styleId="21114">
    <w:name w:val="无列表21114"/>
    <w:next w:val="NoList"/>
    <w:uiPriority w:val="99"/>
    <w:semiHidden/>
    <w:unhideWhenUsed/>
    <w:rsid w:val="00207E58"/>
  </w:style>
  <w:style w:type="numbering" w:customStyle="1" w:styleId="NoList122114">
    <w:name w:val="No List122114"/>
    <w:next w:val="NoList"/>
    <w:uiPriority w:val="99"/>
    <w:semiHidden/>
    <w:unhideWhenUsed/>
    <w:rsid w:val="00207E58"/>
  </w:style>
  <w:style w:type="numbering" w:customStyle="1" w:styleId="112114">
    <w:name w:val="リストなし112114"/>
    <w:next w:val="NoList"/>
    <w:uiPriority w:val="99"/>
    <w:semiHidden/>
    <w:unhideWhenUsed/>
    <w:rsid w:val="00207E58"/>
  </w:style>
  <w:style w:type="numbering" w:customStyle="1" w:styleId="1121140">
    <w:name w:val="无列表112114"/>
    <w:next w:val="NoList"/>
    <w:semiHidden/>
    <w:rsid w:val="00207E58"/>
  </w:style>
  <w:style w:type="numbering" w:customStyle="1" w:styleId="NoList212114">
    <w:name w:val="No List212114"/>
    <w:next w:val="NoList"/>
    <w:semiHidden/>
    <w:rsid w:val="00207E58"/>
  </w:style>
  <w:style w:type="numbering" w:customStyle="1" w:styleId="NoList312114">
    <w:name w:val="No List312114"/>
    <w:next w:val="NoList"/>
    <w:uiPriority w:val="99"/>
    <w:semiHidden/>
    <w:rsid w:val="00207E58"/>
  </w:style>
  <w:style w:type="numbering" w:customStyle="1" w:styleId="NoList1112114">
    <w:name w:val="No List1112114"/>
    <w:next w:val="NoList"/>
    <w:uiPriority w:val="99"/>
    <w:semiHidden/>
    <w:unhideWhenUsed/>
    <w:rsid w:val="00207E58"/>
  </w:style>
  <w:style w:type="numbering" w:customStyle="1" w:styleId="NoList5113">
    <w:name w:val="No List5113"/>
    <w:next w:val="NoList"/>
    <w:uiPriority w:val="99"/>
    <w:semiHidden/>
    <w:unhideWhenUsed/>
    <w:rsid w:val="00207E58"/>
  </w:style>
  <w:style w:type="numbering" w:customStyle="1" w:styleId="NoList613">
    <w:name w:val="No List613"/>
    <w:next w:val="NoList"/>
    <w:uiPriority w:val="99"/>
    <w:semiHidden/>
    <w:unhideWhenUsed/>
    <w:rsid w:val="00207E58"/>
  </w:style>
  <w:style w:type="numbering" w:customStyle="1" w:styleId="NoList1413">
    <w:name w:val="No List1413"/>
    <w:next w:val="NoList"/>
    <w:uiPriority w:val="99"/>
    <w:semiHidden/>
    <w:unhideWhenUsed/>
    <w:rsid w:val="00207E58"/>
  </w:style>
  <w:style w:type="numbering" w:customStyle="1" w:styleId="13132">
    <w:name w:val="リストなし1313"/>
    <w:next w:val="NoList"/>
    <w:uiPriority w:val="99"/>
    <w:semiHidden/>
    <w:unhideWhenUsed/>
    <w:rsid w:val="00207E58"/>
  </w:style>
  <w:style w:type="numbering" w:customStyle="1" w:styleId="NoList2313">
    <w:name w:val="No List2313"/>
    <w:next w:val="NoList"/>
    <w:semiHidden/>
    <w:rsid w:val="00207E58"/>
  </w:style>
  <w:style w:type="numbering" w:customStyle="1" w:styleId="NoList3313">
    <w:name w:val="No List3313"/>
    <w:next w:val="NoList"/>
    <w:uiPriority w:val="99"/>
    <w:semiHidden/>
    <w:rsid w:val="00207E58"/>
  </w:style>
  <w:style w:type="numbering" w:customStyle="1" w:styleId="NoList1143">
    <w:name w:val="No List1143"/>
    <w:next w:val="NoList"/>
    <w:uiPriority w:val="99"/>
    <w:semiHidden/>
    <w:unhideWhenUsed/>
    <w:rsid w:val="00207E58"/>
  </w:style>
  <w:style w:type="numbering" w:customStyle="1" w:styleId="NoList423">
    <w:name w:val="No List423"/>
    <w:next w:val="NoList"/>
    <w:uiPriority w:val="99"/>
    <w:semiHidden/>
    <w:unhideWhenUsed/>
    <w:rsid w:val="00207E58"/>
  </w:style>
  <w:style w:type="numbering" w:customStyle="1" w:styleId="NoList12313">
    <w:name w:val="No List12313"/>
    <w:next w:val="NoList"/>
    <w:uiPriority w:val="99"/>
    <w:semiHidden/>
    <w:unhideWhenUsed/>
    <w:rsid w:val="00207E58"/>
  </w:style>
  <w:style w:type="numbering" w:customStyle="1" w:styleId="113130">
    <w:name w:val="リストなし11313"/>
    <w:next w:val="NoList"/>
    <w:uiPriority w:val="99"/>
    <w:semiHidden/>
    <w:unhideWhenUsed/>
    <w:rsid w:val="00207E58"/>
  </w:style>
  <w:style w:type="numbering" w:customStyle="1" w:styleId="113131">
    <w:name w:val="无列表11313"/>
    <w:next w:val="NoList"/>
    <w:semiHidden/>
    <w:rsid w:val="00207E58"/>
  </w:style>
  <w:style w:type="numbering" w:customStyle="1" w:styleId="NoList21313">
    <w:name w:val="No List21313"/>
    <w:next w:val="NoList"/>
    <w:semiHidden/>
    <w:rsid w:val="00207E58"/>
  </w:style>
  <w:style w:type="numbering" w:customStyle="1" w:styleId="NoList31313">
    <w:name w:val="No List31313"/>
    <w:next w:val="NoList"/>
    <w:uiPriority w:val="99"/>
    <w:semiHidden/>
    <w:rsid w:val="00207E58"/>
  </w:style>
  <w:style w:type="numbering" w:customStyle="1" w:styleId="NoList111313">
    <w:name w:val="No List111313"/>
    <w:next w:val="NoList"/>
    <w:uiPriority w:val="99"/>
    <w:semiHidden/>
    <w:unhideWhenUsed/>
    <w:rsid w:val="00207E58"/>
  </w:style>
  <w:style w:type="numbering" w:customStyle="1" w:styleId="NoList12123">
    <w:name w:val="No List12123"/>
    <w:next w:val="NoList"/>
    <w:uiPriority w:val="99"/>
    <w:semiHidden/>
    <w:unhideWhenUsed/>
    <w:rsid w:val="00207E58"/>
  </w:style>
  <w:style w:type="numbering" w:customStyle="1" w:styleId="111233">
    <w:name w:val="リストなし11123"/>
    <w:next w:val="NoList"/>
    <w:uiPriority w:val="99"/>
    <w:semiHidden/>
    <w:unhideWhenUsed/>
    <w:rsid w:val="00207E58"/>
  </w:style>
  <w:style w:type="numbering" w:customStyle="1" w:styleId="111234">
    <w:name w:val="无列表11123"/>
    <w:next w:val="NoList"/>
    <w:semiHidden/>
    <w:rsid w:val="00207E58"/>
  </w:style>
  <w:style w:type="numbering" w:customStyle="1" w:styleId="NoList21123">
    <w:name w:val="No List21123"/>
    <w:next w:val="NoList"/>
    <w:semiHidden/>
    <w:rsid w:val="00207E58"/>
  </w:style>
  <w:style w:type="numbering" w:customStyle="1" w:styleId="NoList31123">
    <w:name w:val="No List31123"/>
    <w:next w:val="NoList"/>
    <w:uiPriority w:val="99"/>
    <w:semiHidden/>
    <w:rsid w:val="00207E58"/>
  </w:style>
  <w:style w:type="numbering" w:customStyle="1" w:styleId="NoList523">
    <w:name w:val="No List523"/>
    <w:next w:val="NoList"/>
    <w:uiPriority w:val="99"/>
    <w:semiHidden/>
    <w:unhideWhenUsed/>
    <w:rsid w:val="00207E58"/>
  </w:style>
  <w:style w:type="numbering" w:customStyle="1" w:styleId="NoList1323">
    <w:name w:val="No List1323"/>
    <w:next w:val="NoList"/>
    <w:uiPriority w:val="99"/>
    <w:semiHidden/>
    <w:unhideWhenUsed/>
    <w:rsid w:val="00207E58"/>
  </w:style>
  <w:style w:type="numbering" w:customStyle="1" w:styleId="12233">
    <w:name w:val="リストなし1223"/>
    <w:next w:val="NoList"/>
    <w:uiPriority w:val="99"/>
    <w:semiHidden/>
    <w:unhideWhenUsed/>
    <w:rsid w:val="00207E58"/>
  </w:style>
  <w:style w:type="numbering" w:customStyle="1" w:styleId="12241">
    <w:name w:val="无列表1224"/>
    <w:next w:val="NoList"/>
    <w:semiHidden/>
    <w:rsid w:val="00207E58"/>
  </w:style>
  <w:style w:type="numbering" w:customStyle="1" w:styleId="NoList2223">
    <w:name w:val="No List2223"/>
    <w:next w:val="NoList"/>
    <w:semiHidden/>
    <w:rsid w:val="00207E58"/>
  </w:style>
  <w:style w:type="numbering" w:customStyle="1" w:styleId="NoList3223">
    <w:name w:val="No List3223"/>
    <w:next w:val="NoList"/>
    <w:uiPriority w:val="99"/>
    <w:semiHidden/>
    <w:rsid w:val="00207E58"/>
  </w:style>
  <w:style w:type="numbering" w:customStyle="1" w:styleId="NoList11223">
    <w:name w:val="No List11223"/>
    <w:next w:val="NoList"/>
    <w:uiPriority w:val="99"/>
    <w:semiHidden/>
    <w:unhideWhenUsed/>
    <w:rsid w:val="00207E58"/>
  </w:style>
  <w:style w:type="numbering" w:customStyle="1" w:styleId="2123">
    <w:name w:val="无列表2123"/>
    <w:next w:val="NoList"/>
    <w:uiPriority w:val="99"/>
    <w:semiHidden/>
    <w:unhideWhenUsed/>
    <w:rsid w:val="00207E58"/>
  </w:style>
  <w:style w:type="numbering" w:customStyle="1" w:styleId="NoList111223">
    <w:name w:val="No List111223"/>
    <w:next w:val="NoList"/>
    <w:uiPriority w:val="99"/>
    <w:semiHidden/>
    <w:unhideWhenUsed/>
    <w:rsid w:val="00207E58"/>
  </w:style>
  <w:style w:type="numbering" w:customStyle="1" w:styleId="NoList73">
    <w:name w:val="No List73"/>
    <w:next w:val="NoList"/>
    <w:uiPriority w:val="99"/>
    <w:semiHidden/>
    <w:unhideWhenUsed/>
    <w:rsid w:val="00207E58"/>
  </w:style>
  <w:style w:type="numbering" w:customStyle="1" w:styleId="NoList153">
    <w:name w:val="No List153"/>
    <w:next w:val="NoList"/>
    <w:uiPriority w:val="99"/>
    <w:semiHidden/>
    <w:unhideWhenUsed/>
    <w:rsid w:val="00207E58"/>
  </w:style>
  <w:style w:type="numbering" w:customStyle="1" w:styleId="1432">
    <w:name w:val="リストなし143"/>
    <w:next w:val="NoList"/>
    <w:uiPriority w:val="99"/>
    <w:semiHidden/>
    <w:unhideWhenUsed/>
    <w:rsid w:val="00207E58"/>
  </w:style>
  <w:style w:type="numbering" w:customStyle="1" w:styleId="1433">
    <w:name w:val="无列表143"/>
    <w:next w:val="NoList"/>
    <w:semiHidden/>
    <w:rsid w:val="00207E58"/>
  </w:style>
  <w:style w:type="numbering" w:customStyle="1" w:styleId="NoList243">
    <w:name w:val="No List243"/>
    <w:next w:val="NoList"/>
    <w:semiHidden/>
    <w:rsid w:val="00207E58"/>
  </w:style>
  <w:style w:type="numbering" w:customStyle="1" w:styleId="NoList343">
    <w:name w:val="No List343"/>
    <w:next w:val="NoList"/>
    <w:uiPriority w:val="99"/>
    <w:semiHidden/>
    <w:rsid w:val="00207E58"/>
  </w:style>
  <w:style w:type="numbering" w:customStyle="1" w:styleId="NoList1153">
    <w:name w:val="No List1153"/>
    <w:next w:val="NoList"/>
    <w:uiPriority w:val="99"/>
    <w:semiHidden/>
    <w:unhideWhenUsed/>
    <w:rsid w:val="00207E58"/>
  </w:style>
  <w:style w:type="numbering" w:customStyle="1" w:styleId="NoList433">
    <w:name w:val="No List433"/>
    <w:next w:val="NoList"/>
    <w:uiPriority w:val="99"/>
    <w:semiHidden/>
    <w:unhideWhenUsed/>
    <w:rsid w:val="00207E58"/>
  </w:style>
  <w:style w:type="numbering" w:customStyle="1" w:styleId="NoList1243">
    <w:name w:val="No List1243"/>
    <w:next w:val="NoList"/>
    <w:uiPriority w:val="99"/>
    <w:semiHidden/>
    <w:unhideWhenUsed/>
    <w:rsid w:val="00207E58"/>
  </w:style>
  <w:style w:type="numbering" w:customStyle="1" w:styleId="11430">
    <w:name w:val="リストなし1143"/>
    <w:next w:val="NoList"/>
    <w:uiPriority w:val="99"/>
    <w:semiHidden/>
    <w:unhideWhenUsed/>
    <w:rsid w:val="00207E58"/>
  </w:style>
  <w:style w:type="numbering" w:customStyle="1" w:styleId="11431">
    <w:name w:val="无列表1143"/>
    <w:next w:val="NoList"/>
    <w:semiHidden/>
    <w:rsid w:val="00207E58"/>
  </w:style>
  <w:style w:type="numbering" w:customStyle="1" w:styleId="NoList2143">
    <w:name w:val="No List2143"/>
    <w:next w:val="NoList"/>
    <w:semiHidden/>
    <w:rsid w:val="00207E58"/>
  </w:style>
  <w:style w:type="numbering" w:customStyle="1" w:styleId="NoList3143">
    <w:name w:val="No List3143"/>
    <w:next w:val="NoList"/>
    <w:uiPriority w:val="99"/>
    <w:semiHidden/>
    <w:rsid w:val="00207E58"/>
  </w:style>
  <w:style w:type="numbering" w:customStyle="1" w:styleId="NoList11143">
    <w:name w:val="No List11143"/>
    <w:next w:val="NoList"/>
    <w:uiPriority w:val="99"/>
    <w:semiHidden/>
    <w:unhideWhenUsed/>
    <w:rsid w:val="00207E58"/>
  </w:style>
  <w:style w:type="numbering" w:customStyle="1" w:styleId="233">
    <w:name w:val="无列表233"/>
    <w:next w:val="NoList"/>
    <w:uiPriority w:val="99"/>
    <w:semiHidden/>
    <w:unhideWhenUsed/>
    <w:rsid w:val="00207E58"/>
  </w:style>
  <w:style w:type="numbering" w:customStyle="1" w:styleId="NoList12133">
    <w:name w:val="No List12133"/>
    <w:next w:val="NoList"/>
    <w:uiPriority w:val="99"/>
    <w:semiHidden/>
    <w:unhideWhenUsed/>
    <w:rsid w:val="00207E58"/>
  </w:style>
  <w:style w:type="numbering" w:customStyle="1" w:styleId="111331">
    <w:name w:val="リストなし11133"/>
    <w:next w:val="NoList"/>
    <w:uiPriority w:val="99"/>
    <w:semiHidden/>
    <w:unhideWhenUsed/>
    <w:rsid w:val="00207E58"/>
  </w:style>
  <w:style w:type="numbering" w:customStyle="1" w:styleId="111332">
    <w:name w:val="无列表11133"/>
    <w:next w:val="NoList"/>
    <w:semiHidden/>
    <w:rsid w:val="00207E58"/>
  </w:style>
  <w:style w:type="numbering" w:customStyle="1" w:styleId="NoList21133">
    <w:name w:val="No List21133"/>
    <w:next w:val="NoList"/>
    <w:semiHidden/>
    <w:rsid w:val="00207E58"/>
  </w:style>
  <w:style w:type="numbering" w:customStyle="1" w:styleId="NoList31133">
    <w:name w:val="No List31133"/>
    <w:next w:val="NoList"/>
    <w:uiPriority w:val="99"/>
    <w:semiHidden/>
    <w:rsid w:val="00207E58"/>
  </w:style>
  <w:style w:type="numbering" w:customStyle="1" w:styleId="NoList533">
    <w:name w:val="No List533"/>
    <w:next w:val="NoList"/>
    <w:uiPriority w:val="99"/>
    <w:semiHidden/>
    <w:unhideWhenUsed/>
    <w:rsid w:val="00207E58"/>
  </w:style>
  <w:style w:type="numbering" w:customStyle="1" w:styleId="NoList1333">
    <w:name w:val="No List1333"/>
    <w:next w:val="NoList"/>
    <w:uiPriority w:val="99"/>
    <w:semiHidden/>
    <w:unhideWhenUsed/>
    <w:rsid w:val="00207E58"/>
  </w:style>
  <w:style w:type="numbering" w:customStyle="1" w:styleId="12331">
    <w:name w:val="リストなし1233"/>
    <w:next w:val="NoList"/>
    <w:uiPriority w:val="99"/>
    <w:semiHidden/>
    <w:unhideWhenUsed/>
    <w:rsid w:val="00207E58"/>
  </w:style>
  <w:style w:type="numbering" w:customStyle="1" w:styleId="12332">
    <w:name w:val="无列表1233"/>
    <w:next w:val="NoList"/>
    <w:semiHidden/>
    <w:rsid w:val="00207E58"/>
  </w:style>
  <w:style w:type="numbering" w:customStyle="1" w:styleId="NoList2233">
    <w:name w:val="No List2233"/>
    <w:next w:val="NoList"/>
    <w:semiHidden/>
    <w:rsid w:val="00207E58"/>
  </w:style>
  <w:style w:type="numbering" w:customStyle="1" w:styleId="NoList3233">
    <w:name w:val="No List3233"/>
    <w:next w:val="NoList"/>
    <w:uiPriority w:val="99"/>
    <w:semiHidden/>
    <w:rsid w:val="00207E58"/>
  </w:style>
  <w:style w:type="numbering" w:customStyle="1" w:styleId="NoList11233">
    <w:name w:val="No List11233"/>
    <w:next w:val="NoList"/>
    <w:uiPriority w:val="99"/>
    <w:semiHidden/>
    <w:unhideWhenUsed/>
    <w:rsid w:val="00207E58"/>
  </w:style>
  <w:style w:type="numbering" w:customStyle="1" w:styleId="2133">
    <w:name w:val="无列表2133"/>
    <w:next w:val="NoList"/>
    <w:uiPriority w:val="99"/>
    <w:semiHidden/>
    <w:unhideWhenUsed/>
    <w:rsid w:val="00207E58"/>
  </w:style>
  <w:style w:type="numbering" w:customStyle="1" w:styleId="NoList12223">
    <w:name w:val="No List12223"/>
    <w:next w:val="NoList"/>
    <w:uiPriority w:val="99"/>
    <w:semiHidden/>
    <w:unhideWhenUsed/>
    <w:rsid w:val="00207E58"/>
  </w:style>
  <w:style w:type="numbering" w:customStyle="1" w:styleId="11223">
    <w:name w:val="リストなし11223"/>
    <w:next w:val="NoList"/>
    <w:uiPriority w:val="99"/>
    <w:semiHidden/>
    <w:unhideWhenUsed/>
    <w:rsid w:val="00207E58"/>
  </w:style>
  <w:style w:type="numbering" w:customStyle="1" w:styleId="112230">
    <w:name w:val="无列表11223"/>
    <w:next w:val="NoList"/>
    <w:semiHidden/>
    <w:rsid w:val="00207E58"/>
  </w:style>
  <w:style w:type="numbering" w:customStyle="1" w:styleId="NoList21223">
    <w:name w:val="No List21223"/>
    <w:next w:val="NoList"/>
    <w:semiHidden/>
    <w:rsid w:val="00207E58"/>
  </w:style>
  <w:style w:type="numbering" w:customStyle="1" w:styleId="NoList31223">
    <w:name w:val="No List31223"/>
    <w:next w:val="NoList"/>
    <w:uiPriority w:val="99"/>
    <w:semiHidden/>
    <w:rsid w:val="00207E58"/>
  </w:style>
  <w:style w:type="numbering" w:customStyle="1" w:styleId="NoList111233">
    <w:name w:val="No List111233"/>
    <w:next w:val="NoList"/>
    <w:uiPriority w:val="99"/>
    <w:semiHidden/>
    <w:unhideWhenUsed/>
    <w:rsid w:val="00207E58"/>
  </w:style>
  <w:style w:type="numbering" w:customStyle="1" w:styleId="NoList10">
    <w:name w:val="No List10"/>
    <w:next w:val="NoList"/>
    <w:uiPriority w:val="99"/>
    <w:semiHidden/>
    <w:unhideWhenUsed/>
    <w:rsid w:val="00207E58"/>
  </w:style>
  <w:style w:type="numbering" w:customStyle="1" w:styleId="1440">
    <w:name w:val="無清單144"/>
    <w:next w:val="NoList"/>
    <w:uiPriority w:val="99"/>
    <w:semiHidden/>
    <w:unhideWhenUsed/>
    <w:rsid w:val="00207E58"/>
  </w:style>
  <w:style w:type="numbering" w:customStyle="1" w:styleId="11342">
    <w:name w:val="無清單1134"/>
    <w:next w:val="NoList"/>
    <w:uiPriority w:val="99"/>
    <w:semiHidden/>
    <w:unhideWhenUsed/>
    <w:rsid w:val="00207E58"/>
  </w:style>
  <w:style w:type="numbering" w:customStyle="1" w:styleId="12340">
    <w:name w:val="無清單1234"/>
    <w:next w:val="NoList"/>
    <w:uiPriority w:val="99"/>
    <w:semiHidden/>
    <w:unhideWhenUsed/>
    <w:rsid w:val="00207E58"/>
  </w:style>
  <w:style w:type="numbering" w:customStyle="1" w:styleId="11134">
    <w:name w:val="無清單11134"/>
    <w:next w:val="NoList"/>
    <w:uiPriority w:val="99"/>
    <w:semiHidden/>
    <w:unhideWhenUsed/>
    <w:rsid w:val="00207E58"/>
  </w:style>
  <w:style w:type="numbering" w:customStyle="1" w:styleId="NoList1111114">
    <w:name w:val="No List1111114"/>
    <w:next w:val="NoList"/>
    <w:uiPriority w:val="99"/>
    <w:semiHidden/>
    <w:unhideWhenUsed/>
    <w:rsid w:val="00207E58"/>
  </w:style>
  <w:style w:type="numbering" w:customStyle="1" w:styleId="121114">
    <w:name w:val="無清單121114"/>
    <w:next w:val="NoList"/>
    <w:uiPriority w:val="99"/>
    <w:semiHidden/>
    <w:unhideWhenUsed/>
    <w:rsid w:val="00207E58"/>
  </w:style>
  <w:style w:type="numbering" w:customStyle="1" w:styleId="13114">
    <w:name w:val="無清單13114"/>
    <w:next w:val="NoList"/>
    <w:uiPriority w:val="99"/>
    <w:semiHidden/>
    <w:unhideWhenUsed/>
    <w:rsid w:val="00207E58"/>
  </w:style>
  <w:style w:type="numbering" w:customStyle="1" w:styleId="1121141">
    <w:name w:val="無清單112114"/>
    <w:next w:val="NoList"/>
    <w:uiPriority w:val="99"/>
    <w:semiHidden/>
    <w:unhideWhenUsed/>
    <w:rsid w:val="00207E58"/>
  </w:style>
  <w:style w:type="numbering" w:customStyle="1" w:styleId="1221140">
    <w:name w:val="無清單122114"/>
    <w:next w:val="NoList"/>
    <w:uiPriority w:val="99"/>
    <w:semiHidden/>
    <w:unhideWhenUsed/>
    <w:rsid w:val="00207E58"/>
  </w:style>
  <w:style w:type="numbering" w:customStyle="1" w:styleId="11121140">
    <w:name w:val="無清單1112114"/>
    <w:next w:val="NoList"/>
    <w:uiPriority w:val="99"/>
    <w:semiHidden/>
    <w:unhideWhenUsed/>
    <w:rsid w:val="00207E58"/>
  </w:style>
  <w:style w:type="numbering" w:customStyle="1" w:styleId="14130">
    <w:name w:val="無清單1413"/>
    <w:next w:val="NoList"/>
    <w:uiPriority w:val="99"/>
    <w:semiHidden/>
    <w:unhideWhenUsed/>
    <w:rsid w:val="00207E58"/>
  </w:style>
  <w:style w:type="numbering" w:customStyle="1" w:styleId="113132">
    <w:name w:val="無清單11313"/>
    <w:next w:val="NoList"/>
    <w:uiPriority w:val="99"/>
    <w:semiHidden/>
    <w:unhideWhenUsed/>
    <w:rsid w:val="00207E58"/>
  </w:style>
  <w:style w:type="numbering" w:customStyle="1" w:styleId="123130">
    <w:name w:val="無清單12313"/>
    <w:next w:val="NoList"/>
    <w:uiPriority w:val="99"/>
    <w:semiHidden/>
    <w:unhideWhenUsed/>
    <w:rsid w:val="00207E58"/>
  </w:style>
  <w:style w:type="numbering" w:customStyle="1" w:styleId="1113130">
    <w:name w:val="無清單111313"/>
    <w:next w:val="NoList"/>
    <w:uiPriority w:val="99"/>
    <w:semiHidden/>
    <w:unhideWhenUsed/>
    <w:rsid w:val="00207E58"/>
  </w:style>
  <w:style w:type="numbering" w:customStyle="1" w:styleId="NoList111123">
    <w:name w:val="No List111123"/>
    <w:next w:val="NoList"/>
    <w:uiPriority w:val="99"/>
    <w:semiHidden/>
    <w:unhideWhenUsed/>
    <w:rsid w:val="00207E58"/>
  </w:style>
  <w:style w:type="numbering" w:customStyle="1" w:styleId="12123">
    <w:name w:val="無清單12123"/>
    <w:next w:val="NoList"/>
    <w:uiPriority w:val="99"/>
    <w:semiHidden/>
    <w:unhideWhenUsed/>
    <w:rsid w:val="00207E58"/>
  </w:style>
  <w:style w:type="numbering" w:customStyle="1" w:styleId="111123">
    <w:name w:val="無清單111123"/>
    <w:next w:val="NoList"/>
    <w:uiPriority w:val="99"/>
    <w:semiHidden/>
    <w:unhideWhenUsed/>
    <w:rsid w:val="00207E58"/>
  </w:style>
  <w:style w:type="numbering" w:customStyle="1" w:styleId="1323">
    <w:name w:val="無清單1323"/>
    <w:next w:val="NoList"/>
    <w:uiPriority w:val="99"/>
    <w:semiHidden/>
    <w:unhideWhenUsed/>
    <w:rsid w:val="00207E58"/>
  </w:style>
  <w:style w:type="numbering" w:customStyle="1" w:styleId="112231">
    <w:name w:val="無清單11223"/>
    <w:next w:val="NoList"/>
    <w:uiPriority w:val="99"/>
    <w:semiHidden/>
    <w:unhideWhenUsed/>
    <w:rsid w:val="00207E58"/>
  </w:style>
  <w:style w:type="numbering" w:customStyle="1" w:styleId="1531">
    <w:name w:val="無清單153"/>
    <w:next w:val="NoList"/>
    <w:uiPriority w:val="99"/>
    <w:semiHidden/>
    <w:unhideWhenUsed/>
    <w:rsid w:val="00207E58"/>
  </w:style>
  <w:style w:type="numbering" w:customStyle="1" w:styleId="11432">
    <w:name w:val="無清單1143"/>
    <w:next w:val="NoList"/>
    <w:uiPriority w:val="99"/>
    <w:semiHidden/>
    <w:unhideWhenUsed/>
    <w:rsid w:val="00207E58"/>
  </w:style>
  <w:style w:type="numbering" w:customStyle="1" w:styleId="12430">
    <w:name w:val="無清單1243"/>
    <w:next w:val="NoList"/>
    <w:uiPriority w:val="99"/>
    <w:semiHidden/>
    <w:unhideWhenUsed/>
    <w:rsid w:val="00207E58"/>
  </w:style>
  <w:style w:type="numbering" w:customStyle="1" w:styleId="11143">
    <w:name w:val="無清單11143"/>
    <w:next w:val="NoList"/>
    <w:uiPriority w:val="99"/>
    <w:semiHidden/>
    <w:unhideWhenUsed/>
    <w:rsid w:val="00207E58"/>
  </w:style>
  <w:style w:type="numbering" w:customStyle="1" w:styleId="NoList111133">
    <w:name w:val="No List111133"/>
    <w:next w:val="NoList"/>
    <w:uiPriority w:val="99"/>
    <w:semiHidden/>
    <w:unhideWhenUsed/>
    <w:rsid w:val="00207E58"/>
  </w:style>
  <w:style w:type="numbering" w:customStyle="1" w:styleId="121330">
    <w:name w:val="無清單12133"/>
    <w:next w:val="NoList"/>
    <w:uiPriority w:val="99"/>
    <w:semiHidden/>
    <w:unhideWhenUsed/>
    <w:rsid w:val="00207E58"/>
  </w:style>
  <w:style w:type="numbering" w:customStyle="1" w:styleId="1111330">
    <w:name w:val="無清單111133"/>
    <w:next w:val="NoList"/>
    <w:uiPriority w:val="99"/>
    <w:semiHidden/>
    <w:unhideWhenUsed/>
    <w:rsid w:val="00207E58"/>
  </w:style>
  <w:style w:type="numbering" w:customStyle="1" w:styleId="13330">
    <w:name w:val="無清單1333"/>
    <w:next w:val="NoList"/>
    <w:uiPriority w:val="99"/>
    <w:semiHidden/>
    <w:unhideWhenUsed/>
    <w:rsid w:val="00207E58"/>
  </w:style>
  <w:style w:type="numbering" w:customStyle="1" w:styleId="11233">
    <w:name w:val="無清單11233"/>
    <w:next w:val="NoList"/>
    <w:uiPriority w:val="99"/>
    <w:semiHidden/>
    <w:unhideWhenUsed/>
    <w:rsid w:val="00207E58"/>
  </w:style>
  <w:style w:type="numbering" w:customStyle="1" w:styleId="122230">
    <w:name w:val="無清單12223"/>
    <w:next w:val="NoList"/>
    <w:uiPriority w:val="99"/>
    <w:semiHidden/>
    <w:unhideWhenUsed/>
    <w:rsid w:val="00207E58"/>
  </w:style>
  <w:style w:type="numbering" w:customStyle="1" w:styleId="1112230">
    <w:name w:val="無清單111223"/>
    <w:next w:val="NoList"/>
    <w:uiPriority w:val="99"/>
    <w:semiHidden/>
    <w:unhideWhenUsed/>
    <w:rsid w:val="00207E58"/>
  </w:style>
  <w:style w:type="numbering" w:customStyle="1" w:styleId="111111111">
    <w:name w:val="無清單111111111"/>
    <w:next w:val="NoList"/>
    <w:uiPriority w:val="99"/>
    <w:semiHidden/>
    <w:unhideWhenUsed/>
    <w:rsid w:val="00207E58"/>
  </w:style>
  <w:style w:type="numbering" w:customStyle="1" w:styleId="31110">
    <w:name w:val="无列表3111"/>
    <w:next w:val="NoList"/>
    <w:uiPriority w:val="99"/>
    <w:semiHidden/>
    <w:unhideWhenUsed/>
    <w:rsid w:val="00207E58"/>
  </w:style>
  <w:style w:type="numbering" w:customStyle="1" w:styleId="1212111">
    <w:name w:val="无列表121211"/>
    <w:next w:val="NoList"/>
    <w:semiHidden/>
    <w:rsid w:val="00207E58"/>
  </w:style>
  <w:style w:type="numbering" w:customStyle="1" w:styleId="1311111">
    <w:name w:val="无列表131111"/>
    <w:next w:val="NoList"/>
    <w:semiHidden/>
    <w:rsid w:val="00207E58"/>
  </w:style>
  <w:style w:type="numbering" w:customStyle="1" w:styleId="NoList411111">
    <w:name w:val="No List411111"/>
    <w:next w:val="NoList"/>
    <w:uiPriority w:val="99"/>
    <w:semiHidden/>
    <w:unhideWhenUsed/>
    <w:rsid w:val="00207E58"/>
  </w:style>
  <w:style w:type="numbering" w:customStyle="1" w:styleId="221111">
    <w:name w:val="无列表221111"/>
    <w:next w:val="NoList"/>
    <w:uiPriority w:val="99"/>
    <w:semiHidden/>
    <w:unhideWhenUsed/>
    <w:rsid w:val="00207E58"/>
  </w:style>
  <w:style w:type="numbering" w:customStyle="1" w:styleId="NoList12111111">
    <w:name w:val="No List12111111"/>
    <w:next w:val="NoList"/>
    <w:uiPriority w:val="99"/>
    <w:semiHidden/>
    <w:unhideWhenUsed/>
    <w:rsid w:val="00207E58"/>
  </w:style>
  <w:style w:type="numbering" w:customStyle="1" w:styleId="111111112">
    <w:name w:val="リストなし11111111"/>
    <w:next w:val="NoList"/>
    <w:uiPriority w:val="99"/>
    <w:semiHidden/>
    <w:unhideWhenUsed/>
    <w:rsid w:val="00207E58"/>
  </w:style>
  <w:style w:type="numbering" w:customStyle="1" w:styleId="111111113">
    <w:name w:val="无列表11111111"/>
    <w:next w:val="NoList"/>
    <w:semiHidden/>
    <w:rsid w:val="00207E58"/>
  </w:style>
  <w:style w:type="numbering" w:customStyle="1" w:styleId="NoList21111111">
    <w:name w:val="No List21111111"/>
    <w:next w:val="NoList"/>
    <w:semiHidden/>
    <w:rsid w:val="00207E58"/>
  </w:style>
  <w:style w:type="numbering" w:customStyle="1" w:styleId="NoList31111111">
    <w:name w:val="No List31111111"/>
    <w:next w:val="NoList"/>
    <w:uiPriority w:val="99"/>
    <w:semiHidden/>
    <w:rsid w:val="00207E58"/>
  </w:style>
  <w:style w:type="numbering" w:customStyle="1" w:styleId="NoList1111111111">
    <w:name w:val="No List1111111111"/>
    <w:next w:val="NoList"/>
    <w:uiPriority w:val="99"/>
    <w:semiHidden/>
    <w:unhideWhenUsed/>
    <w:rsid w:val="00207E58"/>
  </w:style>
  <w:style w:type="numbering" w:customStyle="1" w:styleId="12111111">
    <w:name w:val="無清單12111111"/>
    <w:next w:val="NoList"/>
    <w:uiPriority w:val="99"/>
    <w:semiHidden/>
    <w:unhideWhenUsed/>
    <w:rsid w:val="00207E58"/>
  </w:style>
  <w:style w:type="numbering" w:customStyle="1" w:styleId="1111111111">
    <w:name w:val="無清單1111111111"/>
    <w:next w:val="NoList"/>
    <w:uiPriority w:val="99"/>
    <w:semiHidden/>
    <w:unhideWhenUsed/>
    <w:rsid w:val="00207E58"/>
  </w:style>
  <w:style w:type="numbering" w:customStyle="1" w:styleId="NoList1311111">
    <w:name w:val="No List1311111"/>
    <w:next w:val="NoList"/>
    <w:uiPriority w:val="99"/>
    <w:semiHidden/>
    <w:unhideWhenUsed/>
    <w:rsid w:val="00207E58"/>
  </w:style>
  <w:style w:type="numbering" w:customStyle="1" w:styleId="12111110">
    <w:name w:val="リストなし1211111"/>
    <w:next w:val="NoList"/>
    <w:uiPriority w:val="99"/>
    <w:semiHidden/>
    <w:unhideWhenUsed/>
    <w:rsid w:val="00207E58"/>
  </w:style>
  <w:style w:type="numbering" w:customStyle="1" w:styleId="12111112">
    <w:name w:val="无列表1211111"/>
    <w:next w:val="NoList"/>
    <w:semiHidden/>
    <w:rsid w:val="00207E58"/>
  </w:style>
  <w:style w:type="numbering" w:customStyle="1" w:styleId="NoList2211111">
    <w:name w:val="No List2211111"/>
    <w:next w:val="NoList"/>
    <w:semiHidden/>
    <w:rsid w:val="00207E58"/>
  </w:style>
  <w:style w:type="numbering" w:customStyle="1" w:styleId="NoList3211111">
    <w:name w:val="No List3211111"/>
    <w:next w:val="NoList"/>
    <w:uiPriority w:val="99"/>
    <w:semiHidden/>
    <w:rsid w:val="00207E58"/>
  </w:style>
  <w:style w:type="numbering" w:customStyle="1" w:styleId="NoList11211111">
    <w:name w:val="No List11211111"/>
    <w:next w:val="NoList"/>
    <w:uiPriority w:val="99"/>
    <w:semiHidden/>
    <w:unhideWhenUsed/>
    <w:rsid w:val="00207E58"/>
  </w:style>
  <w:style w:type="numbering" w:customStyle="1" w:styleId="13111110">
    <w:name w:val="無清單1311111"/>
    <w:next w:val="NoList"/>
    <w:uiPriority w:val="99"/>
    <w:semiHidden/>
    <w:unhideWhenUsed/>
    <w:rsid w:val="00207E58"/>
  </w:style>
  <w:style w:type="numbering" w:customStyle="1" w:styleId="112111110">
    <w:name w:val="無清單11211111"/>
    <w:next w:val="NoList"/>
    <w:uiPriority w:val="99"/>
    <w:semiHidden/>
    <w:unhideWhenUsed/>
    <w:rsid w:val="00207E58"/>
  </w:style>
  <w:style w:type="numbering" w:customStyle="1" w:styleId="2111111">
    <w:name w:val="无列表2111111"/>
    <w:next w:val="NoList"/>
    <w:uiPriority w:val="99"/>
    <w:semiHidden/>
    <w:unhideWhenUsed/>
    <w:rsid w:val="00207E58"/>
  </w:style>
  <w:style w:type="numbering" w:customStyle="1" w:styleId="NoList12211111">
    <w:name w:val="No List12211111"/>
    <w:next w:val="NoList"/>
    <w:uiPriority w:val="99"/>
    <w:semiHidden/>
    <w:unhideWhenUsed/>
    <w:rsid w:val="00207E58"/>
  </w:style>
  <w:style w:type="numbering" w:customStyle="1" w:styleId="112111111">
    <w:name w:val="リストなし11211111"/>
    <w:next w:val="NoList"/>
    <w:uiPriority w:val="99"/>
    <w:semiHidden/>
    <w:unhideWhenUsed/>
    <w:rsid w:val="00207E58"/>
  </w:style>
  <w:style w:type="numbering" w:customStyle="1" w:styleId="112111112">
    <w:name w:val="无列表11211111"/>
    <w:next w:val="NoList"/>
    <w:semiHidden/>
    <w:rsid w:val="00207E58"/>
  </w:style>
  <w:style w:type="numbering" w:customStyle="1" w:styleId="NoList21211111">
    <w:name w:val="No List21211111"/>
    <w:next w:val="NoList"/>
    <w:semiHidden/>
    <w:rsid w:val="00207E58"/>
  </w:style>
  <w:style w:type="numbering" w:customStyle="1" w:styleId="NoList31211111">
    <w:name w:val="No List31211111"/>
    <w:next w:val="NoList"/>
    <w:uiPriority w:val="99"/>
    <w:semiHidden/>
    <w:rsid w:val="00207E58"/>
  </w:style>
  <w:style w:type="numbering" w:customStyle="1" w:styleId="NoList111211111">
    <w:name w:val="No List111211111"/>
    <w:next w:val="NoList"/>
    <w:uiPriority w:val="99"/>
    <w:semiHidden/>
    <w:unhideWhenUsed/>
    <w:rsid w:val="00207E58"/>
  </w:style>
  <w:style w:type="numbering" w:customStyle="1" w:styleId="12211111">
    <w:name w:val="無清單12211111"/>
    <w:next w:val="NoList"/>
    <w:uiPriority w:val="99"/>
    <w:semiHidden/>
    <w:unhideWhenUsed/>
    <w:rsid w:val="00207E58"/>
  </w:style>
  <w:style w:type="numbering" w:customStyle="1" w:styleId="111211111">
    <w:name w:val="無清單111211111"/>
    <w:next w:val="NoList"/>
    <w:uiPriority w:val="99"/>
    <w:semiHidden/>
    <w:unhideWhenUsed/>
    <w:rsid w:val="00207E58"/>
  </w:style>
  <w:style w:type="numbering" w:customStyle="1" w:styleId="1221110">
    <w:name w:val="无列表122111"/>
    <w:next w:val="NoList"/>
    <w:semiHidden/>
    <w:rsid w:val="00207E58"/>
  </w:style>
  <w:style w:type="numbering" w:customStyle="1" w:styleId="NoList1212111">
    <w:name w:val="No List1212111"/>
    <w:next w:val="NoList"/>
    <w:uiPriority w:val="99"/>
    <w:semiHidden/>
    <w:unhideWhenUsed/>
    <w:rsid w:val="00207E58"/>
  </w:style>
  <w:style w:type="numbering" w:customStyle="1" w:styleId="11121110">
    <w:name w:val="リストなし1112111"/>
    <w:next w:val="NoList"/>
    <w:uiPriority w:val="99"/>
    <w:semiHidden/>
    <w:unhideWhenUsed/>
    <w:rsid w:val="00207E58"/>
  </w:style>
  <w:style w:type="numbering" w:customStyle="1" w:styleId="11121113">
    <w:name w:val="无列表1112111"/>
    <w:next w:val="NoList"/>
    <w:semiHidden/>
    <w:rsid w:val="00207E58"/>
  </w:style>
  <w:style w:type="numbering" w:customStyle="1" w:styleId="NoList2112111">
    <w:name w:val="No List2112111"/>
    <w:next w:val="NoList"/>
    <w:semiHidden/>
    <w:rsid w:val="00207E58"/>
  </w:style>
  <w:style w:type="numbering" w:customStyle="1" w:styleId="NoList3112111">
    <w:name w:val="No List3112111"/>
    <w:next w:val="NoList"/>
    <w:uiPriority w:val="99"/>
    <w:semiHidden/>
    <w:rsid w:val="00207E58"/>
  </w:style>
  <w:style w:type="numbering" w:customStyle="1" w:styleId="NoList11112111">
    <w:name w:val="No List11112111"/>
    <w:next w:val="NoList"/>
    <w:uiPriority w:val="99"/>
    <w:semiHidden/>
    <w:unhideWhenUsed/>
    <w:rsid w:val="00207E58"/>
  </w:style>
  <w:style w:type="numbering" w:customStyle="1" w:styleId="12121110">
    <w:name w:val="無清單1212111"/>
    <w:next w:val="NoList"/>
    <w:uiPriority w:val="99"/>
    <w:semiHidden/>
    <w:unhideWhenUsed/>
    <w:rsid w:val="00207E58"/>
  </w:style>
  <w:style w:type="numbering" w:customStyle="1" w:styleId="11112111">
    <w:name w:val="無清單11112111"/>
    <w:next w:val="NoList"/>
    <w:uiPriority w:val="99"/>
    <w:semiHidden/>
    <w:unhideWhenUsed/>
    <w:rsid w:val="00207E58"/>
  </w:style>
  <w:style w:type="numbering" w:customStyle="1" w:styleId="212111">
    <w:name w:val="无列表212111"/>
    <w:next w:val="NoList"/>
    <w:uiPriority w:val="99"/>
    <w:semiHidden/>
    <w:unhideWhenUsed/>
    <w:rsid w:val="00207E58"/>
  </w:style>
  <w:style w:type="numbering" w:customStyle="1" w:styleId="NoList19">
    <w:name w:val="No List19"/>
    <w:next w:val="NoList"/>
    <w:uiPriority w:val="99"/>
    <w:semiHidden/>
    <w:unhideWhenUsed/>
    <w:rsid w:val="00207E58"/>
  </w:style>
  <w:style w:type="numbering" w:customStyle="1" w:styleId="NoList110">
    <w:name w:val="No List110"/>
    <w:next w:val="NoList"/>
    <w:uiPriority w:val="99"/>
    <w:semiHidden/>
    <w:unhideWhenUsed/>
    <w:rsid w:val="00207E58"/>
  </w:style>
  <w:style w:type="numbering" w:customStyle="1" w:styleId="183">
    <w:name w:val="リストなし18"/>
    <w:next w:val="NoList"/>
    <w:uiPriority w:val="99"/>
    <w:semiHidden/>
    <w:unhideWhenUsed/>
    <w:rsid w:val="00207E58"/>
  </w:style>
  <w:style w:type="numbering" w:customStyle="1" w:styleId="184">
    <w:name w:val="无列表18"/>
    <w:next w:val="NoList"/>
    <w:semiHidden/>
    <w:rsid w:val="00207E58"/>
  </w:style>
  <w:style w:type="numbering" w:customStyle="1" w:styleId="NoList28">
    <w:name w:val="No List28"/>
    <w:next w:val="NoList"/>
    <w:semiHidden/>
    <w:rsid w:val="00207E58"/>
  </w:style>
  <w:style w:type="numbering" w:customStyle="1" w:styleId="NoList38">
    <w:name w:val="No List38"/>
    <w:next w:val="NoList"/>
    <w:uiPriority w:val="99"/>
    <w:semiHidden/>
    <w:rsid w:val="00207E58"/>
  </w:style>
  <w:style w:type="numbering" w:customStyle="1" w:styleId="NoList119">
    <w:name w:val="No List119"/>
    <w:next w:val="NoList"/>
    <w:uiPriority w:val="99"/>
    <w:semiHidden/>
    <w:unhideWhenUsed/>
    <w:rsid w:val="00207E58"/>
  </w:style>
  <w:style w:type="numbering" w:customStyle="1" w:styleId="191">
    <w:name w:val="無清單19"/>
    <w:next w:val="NoList"/>
    <w:uiPriority w:val="99"/>
    <w:semiHidden/>
    <w:unhideWhenUsed/>
    <w:rsid w:val="00207E58"/>
  </w:style>
  <w:style w:type="numbering" w:customStyle="1" w:styleId="1181">
    <w:name w:val="無清單118"/>
    <w:next w:val="NoList"/>
    <w:uiPriority w:val="99"/>
    <w:semiHidden/>
    <w:unhideWhenUsed/>
    <w:rsid w:val="00207E58"/>
  </w:style>
  <w:style w:type="numbering" w:customStyle="1" w:styleId="NoList1118">
    <w:name w:val="No List1118"/>
    <w:next w:val="NoList"/>
    <w:uiPriority w:val="99"/>
    <w:semiHidden/>
    <w:unhideWhenUsed/>
    <w:rsid w:val="00207E58"/>
  </w:style>
  <w:style w:type="numbering" w:customStyle="1" w:styleId="271">
    <w:name w:val="无列表27"/>
    <w:next w:val="NoList"/>
    <w:uiPriority w:val="99"/>
    <w:semiHidden/>
    <w:unhideWhenUsed/>
    <w:rsid w:val="00207E58"/>
  </w:style>
  <w:style w:type="numbering" w:customStyle="1" w:styleId="NoList128">
    <w:name w:val="No List128"/>
    <w:next w:val="NoList"/>
    <w:uiPriority w:val="99"/>
    <w:semiHidden/>
    <w:unhideWhenUsed/>
    <w:rsid w:val="00207E58"/>
  </w:style>
  <w:style w:type="numbering" w:customStyle="1" w:styleId="1182">
    <w:name w:val="リストなし118"/>
    <w:next w:val="NoList"/>
    <w:uiPriority w:val="99"/>
    <w:semiHidden/>
    <w:unhideWhenUsed/>
    <w:rsid w:val="00207E58"/>
  </w:style>
  <w:style w:type="numbering" w:customStyle="1" w:styleId="1183">
    <w:name w:val="无列表118"/>
    <w:next w:val="NoList"/>
    <w:semiHidden/>
    <w:rsid w:val="00207E58"/>
  </w:style>
  <w:style w:type="numbering" w:customStyle="1" w:styleId="NoList218">
    <w:name w:val="No List218"/>
    <w:next w:val="NoList"/>
    <w:semiHidden/>
    <w:rsid w:val="00207E58"/>
  </w:style>
  <w:style w:type="numbering" w:customStyle="1" w:styleId="NoList318">
    <w:name w:val="No List318"/>
    <w:next w:val="NoList"/>
    <w:uiPriority w:val="99"/>
    <w:semiHidden/>
    <w:rsid w:val="00207E58"/>
  </w:style>
  <w:style w:type="numbering" w:customStyle="1" w:styleId="1280">
    <w:name w:val="無清單128"/>
    <w:next w:val="NoList"/>
    <w:uiPriority w:val="99"/>
    <w:semiHidden/>
    <w:unhideWhenUsed/>
    <w:rsid w:val="00207E58"/>
  </w:style>
  <w:style w:type="numbering" w:customStyle="1" w:styleId="11180">
    <w:name w:val="無清單1118"/>
    <w:next w:val="NoList"/>
    <w:uiPriority w:val="99"/>
    <w:semiHidden/>
    <w:unhideWhenUsed/>
    <w:rsid w:val="00207E58"/>
  </w:style>
  <w:style w:type="numbering" w:customStyle="1" w:styleId="NoList47">
    <w:name w:val="No List47"/>
    <w:next w:val="NoList"/>
    <w:uiPriority w:val="99"/>
    <w:semiHidden/>
    <w:unhideWhenUsed/>
    <w:rsid w:val="00207E58"/>
  </w:style>
  <w:style w:type="numbering" w:customStyle="1" w:styleId="NoList1127">
    <w:name w:val="No List1127"/>
    <w:next w:val="NoList"/>
    <w:uiPriority w:val="99"/>
    <w:semiHidden/>
    <w:unhideWhenUsed/>
    <w:rsid w:val="00207E58"/>
  </w:style>
  <w:style w:type="numbering" w:customStyle="1" w:styleId="NoList1217">
    <w:name w:val="No List1217"/>
    <w:next w:val="NoList"/>
    <w:uiPriority w:val="99"/>
    <w:semiHidden/>
    <w:unhideWhenUsed/>
    <w:rsid w:val="00207E58"/>
  </w:style>
  <w:style w:type="numbering" w:customStyle="1" w:styleId="11171">
    <w:name w:val="リストなし1117"/>
    <w:next w:val="NoList"/>
    <w:uiPriority w:val="99"/>
    <w:semiHidden/>
    <w:unhideWhenUsed/>
    <w:rsid w:val="00207E58"/>
  </w:style>
  <w:style w:type="numbering" w:customStyle="1" w:styleId="11172">
    <w:name w:val="无列表1117"/>
    <w:next w:val="NoList"/>
    <w:semiHidden/>
    <w:rsid w:val="00207E58"/>
  </w:style>
  <w:style w:type="numbering" w:customStyle="1" w:styleId="NoList2117">
    <w:name w:val="No List2117"/>
    <w:next w:val="NoList"/>
    <w:semiHidden/>
    <w:rsid w:val="00207E58"/>
  </w:style>
  <w:style w:type="numbering" w:customStyle="1" w:styleId="NoList3117">
    <w:name w:val="No List3117"/>
    <w:next w:val="NoList"/>
    <w:uiPriority w:val="99"/>
    <w:semiHidden/>
    <w:rsid w:val="00207E58"/>
  </w:style>
  <w:style w:type="numbering" w:customStyle="1" w:styleId="NoList11117">
    <w:name w:val="No List11117"/>
    <w:next w:val="NoList"/>
    <w:uiPriority w:val="99"/>
    <w:semiHidden/>
    <w:unhideWhenUsed/>
    <w:rsid w:val="00207E58"/>
  </w:style>
  <w:style w:type="numbering" w:customStyle="1" w:styleId="12170">
    <w:name w:val="無清單1217"/>
    <w:next w:val="NoList"/>
    <w:uiPriority w:val="99"/>
    <w:semiHidden/>
    <w:unhideWhenUsed/>
    <w:rsid w:val="00207E58"/>
  </w:style>
  <w:style w:type="numbering" w:customStyle="1" w:styleId="111170">
    <w:name w:val="無清單11117"/>
    <w:next w:val="NoList"/>
    <w:uiPriority w:val="99"/>
    <w:semiHidden/>
    <w:unhideWhenUsed/>
    <w:rsid w:val="00207E58"/>
  </w:style>
  <w:style w:type="numbering" w:customStyle="1" w:styleId="NoList57">
    <w:name w:val="No List57"/>
    <w:next w:val="NoList"/>
    <w:uiPriority w:val="99"/>
    <w:semiHidden/>
    <w:unhideWhenUsed/>
    <w:rsid w:val="00207E58"/>
  </w:style>
  <w:style w:type="numbering" w:customStyle="1" w:styleId="NoList137">
    <w:name w:val="No List137"/>
    <w:next w:val="NoList"/>
    <w:uiPriority w:val="99"/>
    <w:semiHidden/>
    <w:unhideWhenUsed/>
    <w:rsid w:val="00207E58"/>
  </w:style>
  <w:style w:type="numbering" w:customStyle="1" w:styleId="1271">
    <w:name w:val="リストなし127"/>
    <w:next w:val="NoList"/>
    <w:uiPriority w:val="99"/>
    <w:semiHidden/>
    <w:unhideWhenUsed/>
    <w:rsid w:val="00207E58"/>
  </w:style>
  <w:style w:type="numbering" w:customStyle="1" w:styleId="1272">
    <w:name w:val="无列表127"/>
    <w:next w:val="NoList"/>
    <w:semiHidden/>
    <w:rsid w:val="00207E58"/>
  </w:style>
  <w:style w:type="numbering" w:customStyle="1" w:styleId="NoList227">
    <w:name w:val="No List227"/>
    <w:next w:val="NoList"/>
    <w:semiHidden/>
    <w:rsid w:val="00207E58"/>
  </w:style>
  <w:style w:type="numbering" w:customStyle="1" w:styleId="NoList327">
    <w:name w:val="No List327"/>
    <w:next w:val="NoList"/>
    <w:uiPriority w:val="99"/>
    <w:semiHidden/>
    <w:rsid w:val="00207E58"/>
  </w:style>
  <w:style w:type="numbering" w:customStyle="1" w:styleId="1370">
    <w:name w:val="無清單137"/>
    <w:next w:val="NoList"/>
    <w:uiPriority w:val="99"/>
    <w:semiHidden/>
    <w:unhideWhenUsed/>
    <w:rsid w:val="00207E58"/>
  </w:style>
  <w:style w:type="numbering" w:customStyle="1" w:styleId="11270">
    <w:name w:val="無清單1127"/>
    <w:next w:val="NoList"/>
    <w:uiPriority w:val="99"/>
    <w:semiHidden/>
    <w:unhideWhenUsed/>
    <w:rsid w:val="00207E58"/>
  </w:style>
  <w:style w:type="numbering" w:customStyle="1" w:styleId="2170">
    <w:name w:val="无列表217"/>
    <w:next w:val="NoList"/>
    <w:uiPriority w:val="99"/>
    <w:semiHidden/>
    <w:unhideWhenUsed/>
    <w:rsid w:val="00207E58"/>
  </w:style>
  <w:style w:type="numbering" w:customStyle="1" w:styleId="NoList1226">
    <w:name w:val="No List1226"/>
    <w:next w:val="NoList"/>
    <w:uiPriority w:val="99"/>
    <w:semiHidden/>
    <w:unhideWhenUsed/>
    <w:rsid w:val="00207E58"/>
  </w:style>
  <w:style w:type="numbering" w:customStyle="1" w:styleId="11261">
    <w:name w:val="リストなし1126"/>
    <w:next w:val="NoList"/>
    <w:uiPriority w:val="99"/>
    <w:semiHidden/>
    <w:unhideWhenUsed/>
    <w:rsid w:val="00207E58"/>
  </w:style>
  <w:style w:type="numbering" w:customStyle="1" w:styleId="11262">
    <w:name w:val="无列表1126"/>
    <w:next w:val="NoList"/>
    <w:semiHidden/>
    <w:rsid w:val="00207E58"/>
  </w:style>
  <w:style w:type="numbering" w:customStyle="1" w:styleId="NoList2126">
    <w:name w:val="No List2126"/>
    <w:next w:val="NoList"/>
    <w:semiHidden/>
    <w:rsid w:val="00207E58"/>
  </w:style>
  <w:style w:type="numbering" w:customStyle="1" w:styleId="NoList3126">
    <w:name w:val="No List3126"/>
    <w:next w:val="NoList"/>
    <w:uiPriority w:val="99"/>
    <w:semiHidden/>
    <w:rsid w:val="00207E58"/>
  </w:style>
  <w:style w:type="numbering" w:customStyle="1" w:styleId="NoList11127">
    <w:name w:val="No List11127"/>
    <w:next w:val="NoList"/>
    <w:uiPriority w:val="99"/>
    <w:semiHidden/>
    <w:unhideWhenUsed/>
    <w:rsid w:val="00207E58"/>
  </w:style>
  <w:style w:type="numbering" w:customStyle="1" w:styleId="12260">
    <w:name w:val="無清單1226"/>
    <w:next w:val="NoList"/>
    <w:uiPriority w:val="99"/>
    <w:semiHidden/>
    <w:unhideWhenUsed/>
    <w:rsid w:val="00207E58"/>
  </w:style>
  <w:style w:type="numbering" w:customStyle="1" w:styleId="111260">
    <w:name w:val="無清單11126"/>
    <w:next w:val="NoList"/>
    <w:uiPriority w:val="99"/>
    <w:semiHidden/>
    <w:unhideWhenUsed/>
    <w:rsid w:val="00207E58"/>
  </w:style>
  <w:style w:type="numbering" w:customStyle="1" w:styleId="350">
    <w:name w:val="无列表35"/>
    <w:next w:val="NoList"/>
    <w:uiPriority w:val="99"/>
    <w:semiHidden/>
    <w:unhideWhenUsed/>
    <w:rsid w:val="00207E58"/>
  </w:style>
  <w:style w:type="numbering" w:customStyle="1" w:styleId="1351">
    <w:name w:val="无列表135"/>
    <w:next w:val="NoList"/>
    <w:semiHidden/>
    <w:rsid w:val="00207E58"/>
  </w:style>
  <w:style w:type="numbering" w:customStyle="1" w:styleId="NoList1135">
    <w:name w:val="No List1135"/>
    <w:next w:val="NoList"/>
    <w:uiPriority w:val="99"/>
    <w:semiHidden/>
    <w:unhideWhenUsed/>
    <w:rsid w:val="00207E58"/>
  </w:style>
  <w:style w:type="numbering" w:customStyle="1" w:styleId="NoList415">
    <w:name w:val="No List415"/>
    <w:next w:val="NoList"/>
    <w:uiPriority w:val="99"/>
    <w:semiHidden/>
    <w:unhideWhenUsed/>
    <w:rsid w:val="00207E58"/>
  </w:style>
  <w:style w:type="numbering" w:customStyle="1" w:styleId="225">
    <w:name w:val="无列表225"/>
    <w:next w:val="NoList"/>
    <w:uiPriority w:val="99"/>
    <w:semiHidden/>
    <w:unhideWhenUsed/>
    <w:rsid w:val="00207E58"/>
  </w:style>
  <w:style w:type="numbering" w:customStyle="1" w:styleId="NoList12115">
    <w:name w:val="No List12115"/>
    <w:next w:val="NoList"/>
    <w:uiPriority w:val="99"/>
    <w:semiHidden/>
    <w:unhideWhenUsed/>
    <w:rsid w:val="00207E58"/>
  </w:style>
  <w:style w:type="numbering" w:customStyle="1" w:styleId="111151">
    <w:name w:val="リストなし11115"/>
    <w:next w:val="NoList"/>
    <w:uiPriority w:val="99"/>
    <w:semiHidden/>
    <w:unhideWhenUsed/>
    <w:rsid w:val="00207E58"/>
  </w:style>
  <w:style w:type="numbering" w:customStyle="1" w:styleId="111152">
    <w:name w:val="无列表11115"/>
    <w:next w:val="NoList"/>
    <w:semiHidden/>
    <w:rsid w:val="00207E58"/>
  </w:style>
  <w:style w:type="numbering" w:customStyle="1" w:styleId="NoList21115">
    <w:name w:val="No List21115"/>
    <w:next w:val="NoList"/>
    <w:semiHidden/>
    <w:rsid w:val="00207E58"/>
  </w:style>
  <w:style w:type="numbering" w:customStyle="1" w:styleId="NoList31115">
    <w:name w:val="No List31115"/>
    <w:next w:val="NoList"/>
    <w:uiPriority w:val="99"/>
    <w:semiHidden/>
    <w:rsid w:val="00207E58"/>
  </w:style>
  <w:style w:type="numbering" w:customStyle="1" w:styleId="NoList111115">
    <w:name w:val="No List111115"/>
    <w:next w:val="NoList"/>
    <w:uiPriority w:val="99"/>
    <w:semiHidden/>
    <w:unhideWhenUsed/>
    <w:rsid w:val="00207E58"/>
  </w:style>
  <w:style w:type="numbering" w:customStyle="1" w:styleId="121150">
    <w:name w:val="無清單12115"/>
    <w:next w:val="NoList"/>
    <w:uiPriority w:val="99"/>
    <w:semiHidden/>
    <w:unhideWhenUsed/>
    <w:rsid w:val="00207E58"/>
  </w:style>
  <w:style w:type="numbering" w:customStyle="1" w:styleId="111115">
    <w:name w:val="無清單111115"/>
    <w:next w:val="NoList"/>
    <w:uiPriority w:val="99"/>
    <w:semiHidden/>
    <w:unhideWhenUsed/>
    <w:rsid w:val="00207E58"/>
  </w:style>
  <w:style w:type="numbering" w:customStyle="1" w:styleId="NoList1315">
    <w:name w:val="No List1315"/>
    <w:next w:val="NoList"/>
    <w:uiPriority w:val="99"/>
    <w:semiHidden/>
    <w:unhideWhenUsed/>
    <w:rsid w:val="00207E58"/>
  </w:style>
  <w:style w:type="numbering" w:customStyle="1" w:styleId="12151">
    <w:name w:val="リストなし1215"/>
    <w:next w:val="NoList"/>
    <w:uiPriority w:val="99"/>
    <w:semiHidden/>
    <w:unhideWhenUsed/>
    <w:rsid w:val="00207E58"/>
  </w:style>
  <w:style w:type="numbering" w:customStyle="1" w:styleId="12152">
    <w:name w:val="无列表1215"/>
    <w:next w:val="NoList"/>
    <w:semiHidden/>
    <w:rsid w:val="00207E58"/>
  </w:style>
  <w:style w:type="numbering" w:customStyle="1" w:styleId="NoList2215">
    <w:name w:val="No List2215"/>
    <w:next w:val="NoList"/>
    <w:semiHidden/>
    <w:rsid w:val="00207E58"/>
  </w:style>
  <w:style w:type="numbering" w:customStyle="1" w:styleId="NoList3215">
    <w:name w:val="No List3215"/>
    <w:next w:val="NoList"/>
    <w:uiPriority w:val="99"/>
    <w:semiHidden/>
    <w:rsid w:val="00207E58"/>
  </w:style>
  <w:style w:type="numbering" w:customStyle="1" w:styleId="NoList11215">
    <w:name w:val="No List11215"/>
    <w:next w:val="NoList"/>
    <w:uiPriority w:val="99"/>
    <w:semiHidden/>
    <w:unhideWhenUsed/>
    <w:rsid w:val="00207E58"/>
  </w:style>
  <w:style w:type="numbering" w:customStyle="1" w:styleId="13150">
    <w:name w:val="無清單1315"/>
    <w:next w:val="NoList"/>
    <w:uiPriority w:val="99"/>
    <w:semiHidden/>
    <w:unhideWhenUsed/>
    <w:rsid w:val="00207E58"/>
  </w:style>
  <w:style w:type="numbering" w:customStyle="1" w:styleId="112150">
    <w:name w:val="無清單11215"/>
    <w:next w:val="NoList"/>
    <w:uiPriority w:val="99"/>
    <w:semiHidden/>
    <w:unhideWhenUsed/>
    <w:rsid w:val="00207E58"/>
  </w:style>
  <w:style w:type="numbering" w:customStyle="1" w:styleId="2115">
    <w:name w:val="无列表2115"/>
    <w:next w:val="NoList"/>
    <w:uiPriority w:val="99"/>
    <w:semiHidden/>
    <w:unhideWhenUsed/>
    <w:rsid w:val="00207E58"/>
  </w:style>
  <w:style w:type="numbering" w:customStyle="1" w:styleId="NoList12215">
    <w:name w:val="No List12215"/>
    <w:next w:val="NoList"/>
    <w:uiPriority w:val="99"/>
    <w:semiHidden/>
    <w:unhideWhenUsed/>
    <w:rsid w:val="00207E58"/>
  </w:style>
  <w:style w:type="numbering" w:customStyle="1" w:styleId="112151">
    <w:name w:val="リストなし11215"/>
    <w:next w:val="NoList"/>
    <w:uiPriority w:val="99"/>
    <w:semiHidden/>
    <w:unhideWhenUsed/>
    <w:rsid w:val="00207E58"/>
  </w:style>
  <w:style w:type="numbering" w:customStyle="1" w:styleId="112152">
    <w:name w:val="无列表11215"/>
    <w:next w:val="NoList"/>
    <w:semiHidden/>
    <w:rsid w:val="00207E58"/>
  </w:style>
  <w:style w:type="numbering" w:customStyle="1" w:styleId="NoList21215">
    <w:name w:val="No List21215"/>
    <w:next w:val="NoList"/>
    <w:semiHidden/>
    <w:rsid w:val="00207E58"/>
  </w:style>
  <w:style w:type="numbering" w:customStyle="1" w:styleId="NoList31215">
    <w:name w:val="No List31215"/>
    <w:next w:val="NoList"/>
    <w:uiPriority w:val="99"/>
    <w:semiHidden/>
    <w:rsid w:val="00207E58"/>
  </w:style>
  <w:style w:type="numbering" w:customStyle="1" w:styleId="NoList111215">
    <w:name w:val="No List111215"/>
    <w:next w:val="NoList"/>
    <w:uiPriority w:val="99"/>
    <w:semiHidden/>
    <w:unhideWhenUsed/>
    <w:rsid w:val="00207E58"/>
  </w:style>
  <w:style w:type="numbering" w:customStyle="1" w:styleId="122150">
    <w:name w:val="無清單12215"/>
    <w:next w:val="NoList"/>
    <w:uiPriority w:val="99"/>
    <w:semiHidden/>
    <w:unhideWhenUsed/>
    <w:rsid w:val="00207E58"/>
  </w:style>
  <w:style w:type="numbering" w:customStyle="1" w:styleId="111215">
    <w:name w:val="無清單111215"/>
    <w:next w:val="NoList"/>
    <w:uiPriority w:val="99"/>
    <w:semiHidden/>
    <w:unhideWhenUsed/>
    <w:rsid w:val="00207E58"/>
  </w:style>
  <w:style w:type="numbering" w:customStyle="1" w:styleId="NoList65">
    <w:name w:val="No List65"/>
    <w:next w:val="NoList"/>
    <w:uiPriority w:val="99"/>
    <w:semiHidden/>
    <w:unhideWhenUsed/>
    <w:rsid w:val="00207E58"/>
  </w:style>
  <w:style w:type="numbering" w:customStyle="1" w:styleId="NoList145">
    <w:name w:val="No List145"/>
    <w:next w:val="NoList"/>
    <w:uiPriority w:val="99"/>
    <w:semiHidden/>
    <w:unhideWhenUsed/>
    <w:rsid w:val="00207E58"/>
  </w:style>
  <w:style w:type="numbering" w:customStyle="1" w:styleId="1352">
    <w:name w:val="リストなし135"/>
    <w:next w:val="NoList"/>
    <w:uiPriority w:val="99"/>
    <w:semiHidden/>
    <w:unhideWhenUsed/>
    <w:rsid w:val="00207E58"/>
  </w:style>
  <w:style w:type="numbering" w:customStyle="1" w:styleId="NoList235">
    <w:name w:val="No List235"/>
    <w:next w:val="NoList"/>
    <w:semiHidden/>
    <w:rsid w:val="00207E58"/>
  </w:style>
  <w:style w:type="numbering" w:customStyle="1" w:styleId="NoList335">
    <w:name w:val="No List335"/>
    <w:next w:val="NoList"/>
    <w:uiPriority w:val="99"/>
    <w:semiHidden/>
    <w:rsid w:val="00207E58"/>
  </w:style>
  <w:style w:type="numbering" w:customStyle="1" w:styleId="1450">
    <w:name w:val="無清單145"/>
    <w:next w:val="NoList"/>
    <w:uiPriority w:val="99"/>
    <w:semiHidden/>
    <w:unhideWhenUsed/>
    <w:rsid w:val="00207E58"/>
  </w:style>
  <w:style w:type="numbering" w:customStyle="1" w:styleId="11350">
    <w:name w:val="無清單1135"/>
    <w:next w:val="NoList"/>
    <w:uiPriority w:val="99"/>
    <w:semiHidden/>
    <w:unhideWhenUsed/>
    <w:rsid w:val="00207E58"/>
  </w:style>
  <w:style w:type="numbering" w:customStyle="1" w:styleId="NoList1235">
    <w:name w:val="No List1235"/>
    <w:next w:val="NoList"/>
    <w:uiPriority w:val="99"/>
    <w:semiHidden/>
    <w:unhideWhenUsed/>
    <w:rsid w:val="00207E58"/>
  </w:style>
  <w:style w:type="numbering" w:customStyle="1" w:styleId="11351">
    <w:name w:val="リストなし1135"/>
    <w:next w:val="NoList"/>
    <w:uiPriority w:val="99"/>
    <w:semiHidden/>
    <w:unhideWhenUsed/>
    <w:rsid w:val="00207E58"/>
  </w:style>
  <w:style w:type="numbering" w:customStyle="1" w:styleId="11352">
    <w:name w:val="无列表1135"/>
    <w:next w:val="NoList"/>
    <w:semiHidden/>
    <w:rsid w:val="00207E58"/>
  </w:style>
  <w:style w:type="numbering" w:customStyle="1" w:styleId="NoList2135">
    <w:name w:val="No List2135"/>
    <w:next w:val="NoList"/>
    <w:semiHidden/>
    <w:rsid w:val="00207E58"/>
  </w:style>
  <w:style w:type="numbering" w:customStyle="1" w:styleId="NoList3135">
    <w:name w:val="No List3135"/>
    <w:next w:val="NoList"/>
    <w:uiPriority w:val="99"/>
    <w:semiHidden/>
    <w:rsid w:val="00207E58"/>
  </w:style>
  <w:style w:type="numbering" w:customStyle="1" w:styleId="NoList11135">
    <w:name w:val="No List11135"/>
    <w:next w:val="NoList"/>
    <w:uiPriority w:val="99"/>
    <w:semiHidden/>
    <w:unhideWhenUsed/>
    <w:rsid w:val="00207E58"/>
  </w:style>
  <w:style w:type="numbering" w:customStyle="1" w:styleId="12350">
    <w:name w:val="無清單1235"/>
    <w:next w:val="NoList"/>
    <w:uiPriority w:val="99"/>
    <w:semiHidden/>
    <w:unhideWhenUsed/>
    <w:rsid w:val="00207E58"/>
  </w:style>
  <w:style w:type="numbering" w:customStyle="1" w:styleId="11135">
    <w:name w:val="無清單11135"/>
    <w:next w:val="NoList"/>
    <w:uiPriority w:val="99"/>
    <w:semiHidden/>
    <w:unhideWhenUsed/>
    <w:rsid w:val="00207E58"/>
  </w:style>
  <w:style w:type="numbering" w:customStyle="1" w:styleId="NoList515">
    <w:name w:val="No List515"/>
    <w:next w:val="NoList"/>
    <w:uiPriority w:val="99"/>
    <w:semiHidden/>
    <w:unhideWhenUsed/>
    <w:rsid w:val="00207E58"/>
  </w:style>
  <w:style w:type="numbering" w:customStyle="1" w:styleId="13151">
    <w:name w:val="无列表1315"/>
    <w:next w:val="NoList"/>
    <w:semiHidden/>
    <w:rsid w:val="00207E58"/>
  </w:style>
  <w:style w:type="numbering" w:customStyle="1" w:styleId="NoList11314">
    <w:name w:val="No List11314"/>
    <w:next w:val="NoList"/>
    <w:uiPriority w:val="99"/>
    <w:semiHidden/>
    <w:unhideWhenUsed/>
    <w:rsid w:val="00207E58"/>
  </w:style>
  <w:style w:type="numbering" w:customStyle="1" w:styleId="NoList4115">
    <w:name w:val="No List4115"/>
    <w:next w:val="NoList"/>
    <w:uiPriority w:val="99"/>
    <w:semiHidden/>
    <w:unhideWhenUsed/>
    <w:rsid w:val="00207E58"/>
  </w:style>
  <w:style w:type="numbering" w:customStyle="1" w:styleId="2215">
    <w:name w:val="无列表2215"/>
    <w:next w:val="NoList"/>
    <w:uiPriority w:val="99"/>
    <w:semiHidden/>
    <w:unhideWhenUsed/>
    <w:rsid w:val="00207E58"/>
  </w:style>
  <w:style w:type="numbering" w:customStyle="1" w:styleId="NoList121115">
    <w:name w:val="No List121115"/>
    <w:next w:val="NoList"/>
    <w:uiPriority w:val="99"/>
    <w:semiHidden/>
    <w:unhideWhenUsed/>
    <w:rsid w:val="00207E58"/>
  </w:style>
  <w:style w:type="numbering" w:customStyle="1" w:styleId="1111150">
    <w:name w:val="リストなし111115"/>
    <w:next w:val="NoList"/>
    <w:uiPriority w:val="99"/>
    <w:semiHidden/>
    <w:unhideWhenUsed/>
    <w:rsid w:val="00207E58"/>
  </w:style>
  <w:style w:type="numbering" w:customStyle="1" w:styleId="1111151">
    <w:name w:val="无列表111115"/>
    <w:next w:val="NoList"/>
    <w:semiHidden/>
    <w:rsid w:val="00207E58"/>
  </w:style>
  <w:style w:type="numbering" w:customStyle="1" w:styleId="NoList211115">
    <w:name w:val="No List211115"/>
    <w:next w:val="NoList"/>
    <w:semiHidden/>
    <w:rsid w:val="00207E58"/>
  </w:style>
  <w:style w:type="numbering" w:customStyle="1" w:styleId="NoList311115">
    <w:name w:val="No List311115"/>
    <w:next w:val="NoList"/>
    <w:uiPriority w:val="99"/>
    <w:semiHidden/>
    <w:rsid w:val="00207E58"/>
  </w:style>
  <w:style w:type="numbering" w:customStyle="1" w:styleId="NoList1111115">
    <w:name w:val="No List1111115"/>
    <w:next w:val="NoList"/>
    <w:uiPriority w:val="99"/>
    <w:semiHidden/>
    <w:unhideWhenUsed/>
    <w:rsid w:val="00207E58"/>
  </w:style>
  <w:style w:type="numbering" w:customStyle="1" w:styleId="121115">
    <w:name w:val="無清單121115"/>
    <w:next w:val="NoList"/>
    <w:uiPriority w:val="99"/>
    <w:semiHidden/>
    <w:unhideWhenUsed/>
    <w:rsid w:val="00207E58"/>
  </w:style>
  <w:style w:type="numbering" w:customStyle="1" w:styleId="1111115">
    <w:name w:val="無清單1111115"/>
    <w:next w:val="NoList"/>
    <w:uiPriority w:val="99"/>
    <w:semiHidden/>
    <w:unhideWhenUsed/>
    <w:rsid w:val="00207E58"/>
  </w:style>
  <w:style w:type="numbering" w:customStyle="1" w:styleId="NoList13115">
    <w:name w:val="No List13115"/>
    <w:next w:val="NoList"/>
    <w:uiPriority w:val="99"/>
    <w:semiHidden/>
    <w:unhideWhenUsed/>
    <w:rsid w:val="00207E58"/>
  </w:style>
  <w:style w:type="numbering" w:customStyle="1" w:styleId="121151">
    <w:name w:val="リストなし12115"/>
    <w:next w:val="NoList"/>
    <w:uiPriority w:val="99"/>
    <w:semiHidden/>
    <w:unhideWhenUsed/>
    <w:rsid w:val="00207E58"/>
  </w:style>
  <w:style w:type="numbering" w:customStyle="1" w:styleId="121152">
    <w:name w:val="无列表12115"/>
    <w:next w:val="NoList"/>
    <w:semiHidden/>
    <w:rsid w:val="00207E58"/>
  </w:style>
  <w:style w:type="numbering" w:customStyle="1" w:styleId="NoList22115">
    <w:name w:val="No List22115"/>
    <w:next w:val="NoList"/>
    <w:semiHidden/>
    <w:rsid w:val="00207E58"/>
  </w:style>
  <w:style w:type="numbering" w:customStyle="1" w:styleId="NoList32115">
    <w:name w:val="No List32115"/>
    <w:next w:val="NoList"/>
    <w:uiPriority w:val="99"/>
    <w:semiHidden/>
    <w:rsid w:val="00207E58"/>
  </w:style>
  <w:style w:type="numbering" w:customStyle="1" w:styleId="NoList112115">
    <w:name w:val="No List112115"/>
    <w:next w:val="NoList"/>
    <w:uiPriority w:val="99"/>
    <w:semiHidden/>
    <w:unhideWhenUsed/>
    <w:rsid w:val="00207E58"/>
  </w:style>
  <w:style w:type="numbering" w:customStyle="1" w:styleId="13115">
    <w:name w:val="無清單13115"/>
    <w:next w:val="NoList"/>
    <w:uiPriority w:val="99"/>
    <w:semiHidden/>
    <w:unhideWhenUsed/>
    <w:rsid w:val="00207E58"/>
  </w:style>
  <w:style w:type="numbering" w:customStyle="1" w:styleId="112115">
    <w:name w:val="無清單112115"/>
    <w:next w:val="NoList"/>
    <w:uiPriority w:val="99"/>
    <w:semiHidden/>
    <w:unhideWhenUsed/>
    <w:rsid w:val="00207E58"/>
  </w:style>
  <w:style w:type="numbering" w:customStyle="1" w:styleId="21115">
    <w:name w:val="无列表21115"/>
    <w:next w:val="NoList"/>
    <w:uiPriority w:val="99"/>
    <w:semiHidden/>
    <w:unhideWhenUsed/>
    <w:rsid w:val="00207E58"/>
  </w:style>
  <w:style w:type="numbering" w:customStyle="1" w:styleId="NoList122115">
    <w:name w:val="No List122115"/>
    <w:next w:val="NoList"/>
    <w:uiPriority w:val="99"/>
    <w:semiHidden/>
    <w:unhideWhenUsed/>
    <w:rsid w:val="00207E58"/>
  </w:style>
  <w:style w:type="numbering" w:customStyle="1" w:styleId="1121150">
    <w:name w:val="リストなし112115"/>
    <w:next w:val="NoList"/>
    <w:uiPriority w:val="99"/>
    <w:semiHidden/>
    <w:unhideWhenUsed/>
    <w:rsid w:val="00207E58"/>
  </w:style>
  <w:style w:type="numbering" w:customStyle="1" w:styleId="1121151">
    <w:name w:val="无列表112115"/>
    <w:next w:val="NoList"/>
    <w:semiHidden/>
    <w:rsid w:val="00207E58"/>
  </w:style>
  <w:style w:type="numbering" w:customStyle="1" w:styleId="NoList212115">
    <w:name w:val="No List212115"/>
    <w:next w:val="NoList"/>
    <w:semiHidden/>
    <w:rsid w:val="00207E58"/>
  </w:style>
  <w:style w:type="numbering" w:customStyle="1" w:styleId="NoList312115">
    <w:name w:val="No List312115"/>
    <w:next w:val="NoList"/>
    <w:uiPriority w:val="99"/>
    <w:semiHidden/>
    <w:rsid w:val="00207E58"/>
  </w:style>
  <w:style w:type="numbering" w:customStyle="1" w:styleId="NoList1112115">
    <w:name w:val="No List1112115"/>
    <w:next w:val="NoList"/>
    <w:uiPriority w:val="99"/>
    <w:semiHidden/>
    <w:unhideWhenUsed/>
    <w:rsid w:val="00207E58"/>
  </w:style>
  <w:style w:type="numbering" w:customStyle="1" w:styleId="122115">
    <w:name w:val="無清單122115"/>
    <w:next w:val="NoList"/>
    <w:uiPriority w:val="99"/>
    <w:semiHidden/>
    <w:unhideWhenUsed/>
    <w:rsid w:val="00207E58"/>
  </w:style>
  <w:style w:type="numbering" w:customStyle="1" w:styleId="1112115">
    <w:name w:val="無清單1112115"/>
    <w:next w:val="NoList"/>
    <w:uiPriority w:val="99"/>
    <w:semiHidden/>
    <w:unhideWhenUsed/>
    <w:rsid w:val="00207E58"/>
  </w:style>
  <w:style w:type="numbering" w:customStyle="1" w:styleId="NoList5114">
    <w:name w:val="No List5114"/>
    <w:next w:val="NoList"/>
    <w:uiPriority w:val="99"/>
    <w:semiHidden/>
    <w:unhideWhenUsed/>
    <w:rsid w:val="00207E58"/>
  </w:style>
  <w:style w:type="numbering" w:customStyle="1" w:styleId="NoList614">
    <w:name w:val="No List614"/>
    <w:next w:val="NoList"/>
    <w:uiPriority w:val="99"/>
    <w:semiHidden/>
    <w:unhideWhenUsed/>
    <w:rsid w:val="00207E58"/>
  </w:style>
  <w:style w:type="numbering" w:customStyle="1" w:styleId="NoList1414">
    <w:name w:val="No List1414"/>
    <w:next w:val="NoList"/>
    <w:uiPriority w:val="99"/>
    <w:semiHidden/>
    <w:unhideWhenUsed/>
    <w:rsid w:val="00207E58"/>
  </w:style>
  <w:style w:type="numbering" w:customStyle="1" w:styleId="13142">
    <w:name w:val="リストなし1314"/>
    <w:next w:val="NoList"/>
    <w:uiPriority w:val="99"/>
    <w:semiHidden/>
    <w:unhideWhenUsed/>
    <w:rsid w:val="00207E58"/>
  </w:style>
  <w:style w:type="numbering" w:customStyle="1" w:styleId="NoList2314">
    <w:name w:val="No List2314"/>
    <w:next w:val="NoList"/>
    <w:semiHidden/>
    <w:rsid w:val="00207E58"/>
  </w:style>
  <w:style w:type="numbering" w:customStyle="1" w:styleId="NoList3314">
    <w:name w:val="No List3314"/>
    <w:next w:val="NoList"/>
    <w:uiPriority w:val="99"/>
    <w:semiHidden/>
    <w:rsid w:val="00207E58"/>
  </w:style>
  <w:style w:type="numbering" w:customStyle="1" w:styleId="NoList1144">
    <w:name w:val="No List1144"/>
    <w:next w:val="NoList"/>
    <w:uiPriority w:val="99"/>
    <w:semiHidden/>
    <w:unhideWhenUsed/>
    <w:rsid w:val="00207E58"/>
  </w:style>
  <w:style w:type="numbering" w:customStyle="1" w:styleId="14140">
    <w:name w:val="無清單1414"/>
    <w:next w:val="NoList"/>
    <w:uiPriority w:val="99"/>
    <w:semiHidden/>
    <w:unhideWhenUsed/>
    <w:rsid w:val="00207E58"/>
  </w:style>
  <w:style w:type="numbering" w:customStyle="1" w:styleId="11314">
    <w:name w:val="無清單11314"/>
    <w:next w:val="NoList"/>
    <w:uiPriority w:val="99"/>
    <w:semiHidden/>
    <w:unhideWhenUsed/>
    <w:rsid w:val="00207E58"/>
  </w:style>
  <w:style w:type="numbering" w:customStyle="1" w:styleId="NoList424">
    <w:name w:val="No List424"/>
    <w:next w:val="NoList"/>
    <w:uiPriority w:val="99"/>
    <w:semiHidden/>
    <w:unhideWhenUsed/>
    <w:rsid w:val="00207E58"/>
  </w:style>
  <w:style w:type="numbering" w:customStyle="1" w:styleId="NoList12314">
    <w:name w:val="No List12314"/>
    <w:next w:val="NoList"/>
    <w:uiPriority w:val="99"/>
    <w:semiHidden/>
    <w:unhideWhenUsed/>
    <w:rsid w:val="00207E58"/>
  </w:style>
  <w:style w:type="numbering" w:customStyle="1" w:styleId="113140">
    <w:name w:val="リストなし11314"/>
    <w:next w:val="NoList"/>
    <w:uiPriority w:val="99"/>
    <w:semiHidden/>
    <w:unhideWhenUsed/>
    <w:rsid w:val="00207E58"/>
  </w:style>
  <w:style w:type="numbering" w:customStyle="1" w:styleId="113141">
    <w:name w:val="无列表11314"/>
    <w:next w:val="NoList"/>
    <w:semiHidden/>
    <w:rsid w:val="00207E58"/>
  </w:style>
  <w:style w:type="numbering" w:customStyle="1" w:styleId="NoList21314">
    <w:name w:val="No List21314"/>
    <w:next w:val="NoList"/>
    <w:semiHidden/>
    <w:rsid w:val="00207E58"/>
  </w:style>
  <w:style w:type="numbering" w:customStyle="1" w:styleId="NoList31314">
    <w:name w:val="No List31314"/>
    <w:next w:val="NoList"/>
    <w:uiPriority w:val="99"/>
    <w:semiHidden/>
    <w:rsid w:val="00207E58"/>
  </w:style>
  <w:style w:type="numbering" w:customStyle="1" w:styleId="NoList111314">
    <w:name w:val="No List111314"/>
    <w:next w:val="NoList"/>
    <w:uiPriority w:val="99"/>
    <w:semiHidden/>
    <w:unhideWhenUsed/>
    <w:rsid w:val="00207E58"/>
  </w:style>
  <w:style w:type="numbering" w:customStyle="1" w:styleId="12314">
    <w:name w:val="無清單12314"/>
    <w:next w:val="NoList"/>
    <w:uiPriority w:val="99"/>
    <w:semiHidden/>
    <w:unhideWhenUsed/>
    <w:rsid w:val="00207E58"/>
  </w:style>
  <w:style w:type="numbering" w:customStyle="1" w:styleId="111314">
    <w:name w:val="無清單111314"/>
    <w:next w:val="NoList"/>
    <w:uiPriority w:val="99"/>
    <w:semiHidden/>
    <w:unhideWhenUsed/>
    <w:rsid w:val="00207E58"/>
  </w:style>
  <w:style w:type="numbering" w:customStyle="1" w:styleId="NoList12124">
    <w:name w:val="No List12124"/>
    <w:next w:val="NoList"/>
    <w:uiPriority w:val="99"/>
    <w:semiHidden/>
    <w:unhideWhenUsed/>
    <w:rsid w:val="00207E58"/>
  </w:style>
  <w:style w:type="numbering" w:customStyle="1" w:styleId="111241">
    <w:name w:val="リストなし11124"/>
    <w:next w:val="NoList"/>
    <w:uiPriority w:val="99"/>
    <w:semiHidden/>
    <w:unhideWhenUsed/>
    <w:rsid w:val="00207E58"/>
  </w:style>
  <w:style w:type="numbering" w:customStyle="1" w:styleId="111242">
    <w:name w:val="无列表11124"/>
    <w:next w:val="NoList"/>
    <w:semiHidden/>
    <w:rsid w:val="00207E58"/>
  </w:style>
  <w:style w:type="numbering" w:customStyle="1" w:styleId="NoList21124">
    <w:name w:val="No List21124"/>
    <w:next w:val="NoList"/>
    <w:semiHidden/>
    <w:rsid w:val="00207E58"/>
  </w:style>
  <w:style w:type="numbering" w:customStyle="1" w:styleId="NoList31124">
    <w:name w:val="No List31124"/>
    <w:next w:val="NoList"/>
    <w:uiPriority w:val="99"/>
    <w:semiHidden/>
    <w:rsid w:val="00207E58"/>
  </w:style>
  <w:style w:type="numbering" w:customStyle="1" w:styleId="NoList111124">
    <w:name w:val="No List111124"/>
    <w:next w:val="NoList"/>
    <w:uiPriority w:val="99"/>
    <w:semiHidden/>
    <w:unhideWhenUsed/>
    <w:rsid w:val="00207E58"/>
  </w:style>
  <w:style w:type="numbering" w:customStyle="1" w:styleId="12124">
    <w:name w:val="無清單12124"/>
    <w:next w:val="NoList"/>
    <w:uiPriority w:val="99"/>
    <w:semiHidden/>
    <w:unhideWhenUsed/>
    <w:rsid w:val="00207E58"/>
  </w:style>
  <w:style w:type="numbering" w:customStyle="1" w:styleId="111124">
    <w:name w:val="無清單111124"/>
    <w:next w:val="NoList"/>
    <w:uiPriority w:val="99"/>
    <w:semiHidden/>
    <w:unhideWhenUsed/>
    <w:rsid w:val="00207E58"/>
  </w:style>
  <w:style w:type="numbering" w:customStyle="1" w:styleId="NoList524">
    <w:name w:val="No List524"/>
    <w:next w:val="NoList"/>
    <w:uiPriority w:val="99"/>
    <w:semiHidden/>
    <w:unhideWhenUsed/>
    <w:rsid w:val="00207E58"/>
  </w:style>
  <w:style w:type="numbering" w:customStyle="1" w:styleId="NoList1324">
    <w:name w:val="No List1324"/>
    <w:next w:val="NoList"/>
    <w:uiPriority w:val="99"/>
    <w:semiHidden/>
    <w:unhideWhenUsed/>
    <w:rsid w:val="00207E58"/>
  </w:style>
  <w:style w:type="numbering" w:customStyle="1" w:styleId="12242">
    <w:name w:val="リストなし1224"/>
    <w:next w:val="NoList"/>
    <w:uiPriority w:val="99"/>
    <w:semiHidden/>
    <w:unhideWhenUsed/>
    <w:rsid w:val="00207E58"/>
  </w:style>
  <w:style w:type="numbering" w:customStyle="1" w:styleId="12251">
    <w:name w:val="无列表1225"/>
    <w:next w:val="NoList"/>
    <w:semiHidden/>
    <w:rsid w:val="00207E58"/>
  </w:style>
  <w:style w:type="numbering" w:customStyle="1" w:styleId="NoList2224">
    <w:name w:val="No List2224"/>
    <w:next w:val="NoList"/>
    <w:semiHidden/>
    <w:rsid w:val="00207E58"/>
  </w:style>
  <w:style w:type="numbering" w:customStyle="1" w:styleId="NoList3224">
    <w:name w:val="No List3224"/>
    <w:next w:val="NoList"/>
    <w:uiPriority w:val="99"/>
    <w:semiHidden/>
    <w:rsid w:val="00207E58"/>
  </w:style>
  <w:style w:type="numbering" w:customStyle="1" w:styleId="NoList11224">
    <w:name w:val="No List11224"/>
    <w:next w:val="NoList"/>
    <w:uiPriority w:val="99"/>
    <w:semiHidden/>
    <w:unhideWhenUsed/>
    <w:rsid w:val="00207E58"/>
  </w:style>
  <w:style w:type="numbering" w:customStyle="1" w:styleId="1324">
    <w:name w:val="無清單1324"/>
    <w:next w:val="NoList"/>
    <w:uiPriority w:val="99"/>
    <w:semiHidden/>
    <w:unhideWhenUsed/>
    <w:rsid w:val="00207E58"/>
  </w:style>
  <w:style w:type="numbering" w:customStyle="1" w:styleId="11224">
    <w:name w:val="無清單11224"/>
    <w:next w:val="NoList"/>
    <w:uiPriority w:val="99"/>
    <w:semiHidden/>
    <w:unhideWhenUsed/>
    <w:rsid w:val="00207E58"/>
  </w:style>
  <w:style w:type="numbering" w:customStyle="1" w:styleId="2124">
    <w:name w:val="无列表2124"/>
    <w:next w:val="NoList"/>
    <w:uiPriority w:val="99"/>
    <w:semiHidden/>
    <w:unhideWhenUsed/>
    <w:rsid w:val="00207E58"/>
  </w:style>
  <w:style w:type="numbering" w:customStyle="1" w:styleId="NoList111224">
    <w:name w:val="No List111224"/>
    <w:next w:val="NoList"/>
    <w:uiPriority w:val="99"/>
    <w:semiHidden/>
    <w:unhideWhenUsed/>
    <w:rsid w:val="00207E58"/>
  </w:style>
  <w:style w:type="numbering" w:customStyle="1" w:styleId="NoList74">
    <w:name w:val="No List74"/>
    <w:next w:val="NoList"/>
    <w:uiPriority w:val="99"/>
    <w:semiHidden/>
    <w:unhideWhenUsed/>
    <w:rsid w:val="00207E58"/>
  </w:style>
  <w:style w:type="numbering" w:customStyle="1" w:styleId="NoList154">
    <w:name w:val="No List154"/>
    <w:next w:val="NoList"/>
    <w:uiPriority w:val="99"/>
    <w:semiHidden/>
    <w:unhideWhenUsed/>
    <w:rsid w:val="00207E58"/>
  </w:style>
  <w:style w:type="numbering" w:customStyle="1" w:styleId="1441">
    <w:name w:val="リストなし144"/>
    <w:next w:val="NoList"/>
    <w:uiPriority w:val="99"/>
    <w:semiHidden/>
    <w:unhideWhenUsed/>
    <w:rsid w:val="00207E58"/>
  </w:style>
  <w:style w:type="numbering" w:customStyle="1" w:styleId="1442">
    <w:name w:val="无列表144"/>
    <w:next w:val="NoList"/>
    <w:semiHidden/>
    <w:rsid w:val="00207E58"/>
  </w:style>
  <w:style w:type="numbering" w:customStyle="1" w:styleId="NoList244">
    <w:name w:val="No List244"/>
    <w:next w:val="NoList"/>
    <w:semiHidden/>
    <w:rsid w:val="00207E58"/>
  </w:style>
  <w:style w:type="numbering" w:customStyle="1" w:styleId="NoList344">
    <w:name w:val="No List344"/>
    <w:next w:val="NoList"/>
    <w:uiPriority w:val="99"/>
    <w:semiHidden/>
    <w:rsid w:val="00207E58"/>
  </w:style>
  <w:style w:type="numbering" w:customStyle="1" w:styleId="NoList1154">
    <w:name w:val="No List1154"/>
    <w:next w:val="NoList"/>
    <w:uiPriority w:val="99"/>
    <w:semiHidden/>
    <w:unhideWhenUsed/>
    <w:rsid w:val="00207E58"/>
  </w:style>
  <w:style w:type="numbering" w:customStyle="1" w:styleId="1540">
    <w:name w:val="無清單154"/>
    <w:next w:val="NoList"/>
    <w:uiPriority w:val="99"/>
    <w:semiHidden/>
    <w:unhideWhenUsed/>
    <w:rsid w:val="00207E58"/>
  </w:style>
  <w:style w:type="numbering" w:customStyle="1" w:styleId="11440">
    <w:name w:val="無清單1144"/>
    <w:next w:val="NoList"/>
    <w:uiPriority w:val="99"/>
    <w:semiHidden/>
    <w:unhideWhenUsed/>
    <w:rsid w:val="00207E58"/>
  </w:style>
  <w:style w:type="numbering" w:customStyle="1" w:styleId="NoList434">
    <w:name w:val="No List434"/>
    <w:next w:val="NoList"/>
    <w:uiPriority w:val="99"/>
    <w:semiHidden/>
    <w:unhideWhenUsed/>
    <w:rsid w:val="00207E58"/>
  </w:style>
  <w:style w:type="numbering" w:customStyle="1" w:styleId="NoList1244">
    <w:name w:val="No List1244"/>
    <w:next w:val="NoList"/>
    <w:uiPriority w:val="99"/>
    <w:semiHidden/>
    <w:unhideWhenUsed/>
    <w:rsid w:val="00207E58"/>
  </w:style>
  <w:style w:type="numbering" w:customStyle="1" w:styleId="11441">
    <w:name w:val="リストなし1144"/>
    <w:next w:val="NoList"/>
    <w:uiPriority w:val="99"/>
    <w:semiHidden/>
    <w:unhideWhenUsed/>
    <w:rsid w:val="00207E58"/>
  </w:style>
  <w:style w:type="numbering" w:customStyle="1" w:styleId="11442">
    <w:name w:val="无列表1144"/>
    <w:next w:val="NoList"/>
    <w:semiHidden/>
    <w:rsid w:val="00207E58"/>
  </w:style>
  <w:style w:type="numbering" w:customStyle="1" w:styleId="NoList2144">
    <w:name w:val="No List2144"/>
    <w:next w:val="NoList"/>
    <w:semiHidden/>
    <w:rsid w:val="00207E58"/>
  </w:style>
  <w:style w:type="numbering" w:customStyle="1" w:styleId="NoList3144">
    <w:name w:val="No List3144"/>
    <w:next w:val="NoList"/>
    <w:uiPriority w:val="99"/>
    <w:semiHidden/>
    <w:rsid w:val="00207E58"/>
  </w:style>
  <w:style w:type="numbering" w:customStyle="1" w:styleId="NoList11144">
    <w:name w:val="No List11144"/>
    <w:next w:val="NoList"/>
    <w:uiPriority w:val="99"/>
    <w:semiHidden/>
    <w:unhideWhenUsed/>
    <w:rsid w:val="00207E58"/>
  </w:style>
  <w:style w:type="numbering" w:customStyle="1" w:styleId="12440">
    <w:name w:val="無清單1244"/>
    <w:next w:val="NoList"/>
    <w:uiPriority w:val="99"/>
    <w:semiHidden/>
    <w:unhideWhenUsed/>
    <w:rsid w:val="00207E58"/>
  </w:style>
  <w:style w:type="numbering" w:customStyle="1" w:styleId="11144">
    <w:name w:val="無清單11144"/>
    <w:next w:val="NoList"/>
    <w:uiPriority w:val="99"/>
    <w:semiHidden/>
    <w:unhideWhenUsed/>
    <w:rsid w:val="00207E58"/>
  </w:style>
  <w:style w:type="numbering" w:customStyle="1" w:styleId="234">
    <w:name w:val="无列表234"/>
    <w:next w:val="NoList"/>
    <w:uiPriority w:val="99"/>
    <w:semiHidden/>
    <w:unhideWhenUsed/>
    <w:rsid w:val="00207E58"/>
  </w:style>
  <w:style w:type="numbering" w:customStyle="1" w:styleId="NoList12134">
    <w:name w:val="No List12134"/>
    <w:next w:val="NoList"/>
    <w:uiPriority w:val="99"/>
    <w:semiHidden/>
    <w:unhideWhenUsed/>
    <w:rsid w:val="00207E58"/>
  </w:style>
  <w:style w:type="numbering" w:customStyle="1" w:styleId="111340">
    <w:name w:val="リストなし11134"/>
    <w:next w:val="NoList"/>
    <w:uiPriority w:val="99"/>
    <w:semiHidden/>
    <w:unhideWhenUsed/>
    <w:rsid w:val="00207E58"/>
  </w:style>
  <w:style w:type="numbering" w:customStyle="1" w:styleId="111341">
    <w:name w:val="无列表11134"/>
    <w:next w:val="NoList"/>
    <w:semiHidden/>
    <w:rsid w:val="00207E58"/>
  </w:style>
  <w:style w:type="numbering" w:customStyle="1" w:styleId="NoList21134">
    <w:name w:val="No List21134"/>
    <w:next w:val="NoList"/>
    <w:semiHidden/>
    <w:rsid w:val="00207E58"/>
  </w:style>
  <w:style w:type="numbering" w:customStyle="1" w:styleId="NoList31134">
    <w:name w:val="No List31134"/>
    <w:next w:val="NoList"/>
    <w:uiPriority w:val="99"/>
    <w:semiHidden/>
    <w:rsid w:val="00207E58"/>
  </w:style>
  <w:style w:type="numbering" w:customStyle="1" w:styleId="NoList111134">
    <w:name w:val="No List111134"/>
    <w:next w:val="NoList"/>
    <w:uiPriority w:val="99"/>
    <w:semiHidden/>
    <w:unhideWhenUsed/>
    <w:rsid w:val="00207E58"/>
  </w:style>
  <w:style w:type="numbering" w:customStyle="1" w:styleId="12134">
    <w:name w:val="無清單12134"/>
    <w:next w:val="NoList"/>
    <w:uiPriority w:val="99"/>
    <w:semiHidden/>
    <w:unhideWhenUsed/>
    <w:rsid w:val="00207E58"/>
  </w:style>
  <w:style w:type="numbering" w:customStyle="1" w:styleId="111134">
    <w:name w:val="無清單111134"/>
    <w:next w:val="NoList"/>
    <w:uiPriority w:val="99"/>
    <w:semiHidden/>
    <w:unhideWhenUsed/>
    <w:rsid w:val="00207E58"/>
  </w:style>
  <w:style w:type="numbering" w:customStyle="1" w:styleId="NoList534">
    <w:name w:val="No List534"/>
    <w:next w:val="NoList"/>
    <w:uiPriority w:val="99"/>
    <w:semiHidden/>
    <w:unhideWhenUsed/>
    <w:rsid w:val="00207E58"/>
  </w:style>
  <w:style w:type="numbering" w:customStyle="1" w:styleId="NoList1334">
    <w:name w:val="No List1334"/>
    <w:next w:val="NoList"/>
    <w:uiPriority w:val="99"/>
    <w:semiHidden/>
    <w:unhideWhenUsed/>
    <w:rsid w:val="00207E58"/>
  </w:style>
  <w:style w:type="numbering" w:customStyle="1" w:styleId="12341">
    <w:name w:val="リストなし1234"/>
    <w:next w:val="NoList"/>
    <w:uiPriority w:val="99"/>
    <w:semiHidden/>
    <w:unhideWhenUsed/>
    <w:rsid w:val="00207E58"/>
  </w:style>
  <w:style w:type="numbering" w:customStyle="1" w:styleId="12342">
    <w:name w:val="无列表1234"/>
    <w:next w:val="NoList"/>
    <w:semiHidden/>
    <w:rsid w:val="00207E58"/>
  </w:style>
  <w:style w:type="numbering" w:customStyle="1" w:styleId="NoList2234">
    <w:name w:val="No List2234"/>
    <w:next w:val="NoList"/>
    <w:semiHidden/>
    <w:rsid w:val="00207E58"/>
  </w:style>
  <w:style w:type="numbering" w:customStyle="1" w:styleId="NoList3234">
    <w:name w:val="No List3234"/>
    <w:next w:val="NoList"/>
    <w:uiPriority w:val="99"/>
    <w:semiHidden/>
    <w:rsid w:val="00207E58"/>
  </w:style>
  <w:style w:type="numbering" w:customStyle="1" w:styleId="NoList11234">
    <w:name w:val="No List11234"/>
    <w:next w:val="NoList"/>
    <w:uiPriority w:val="99"/>
    <w:semiHidden/>
    <w:unhideWhenUsed/>
    <w:rsid w:val="00207E58"/>
  </w:style>
  <w:style w:type="numbering" w:customStyle="1" w:styleId="1334">
    <w:name w:val="無清單1334"/>
    <w:next w:val="NoList"/>
    <w:uiPriority w:val="99"/>
    <w:semiHidden/>
    <w:unhideWhenUsed/>
    <w:rsid w:val="00207E58"/>
  </w:style>
  <w:style w:type="numbering" w:customStyle="1" w:styleId="11234">
    <w:name w:val="無清單11234"/>
    <w:next w:val="NoList"/>
    <w:uiPriority w:val="99"/>
    <w:semiHidden/>
    <w:unhideWhenUsed/>
    <w:rsid w:val="00207E58"/>
  </w:style>
  <w:style w:type="numbering" w:customStyle="1" w:styleId="2134">
    <w:name w:val="无列表2134"/>
    <w:next w:val="NoList"/>
    <w:uiPriority w:val="99"/>
    <w:semiHidden/>
    <w:unhideWhenUsed/>
    <w:rsid w:val="00207E58"/>
  </w:style>
  <w:style w:type="numbering" w:customStyle="1" w:styleId="NoList12224">
    <w:name w:val="No List12224"/>
    <w:next w:val="NoList"/>
    <w:uiPriority w:val="99"/>
    <w:semiHidden/>
    <w:unhideWhenUsed/>
    <w:rsid w:val="00207E58"/>
  </w:style>
  <w:style w:type="numbering" w:customStyle="1" w:styleId="112240">
    <w:name w:val="リストなし11224"/>
    <w:next w:val="NoList"/>
    <w:uiPriority w:val="99"/>
    <w:semiHidden/>
    <w:unhideWhenUsed/>
    <w:rsid w:val="00207E58"/>
  </w:style>
  <w:style w:type="numbering" w:customStyle="1" w:styleId="112241">
    <w:name w:val="无列表11224"/>
    <w:next w:val="NoList"/>
    <w:semiHidden/>
    <w:rsid w:val="00207E58"/>
  </w:style>
  <w:style w:type="numbering" w:customStyle="1" w:styleId="NoList21224">
    <w:name w:val="No List21224"/>
    <w:next w:val="NoList"/>
    <w:semiHidden/>
    <w:rsid w:val="00207E58"/>
  </w:style>
  <w:style w:type="numbering" w:customStyle="1" w:styleId="NoList31224">
    <w:name w:val="No List31224"/>
    <w:next w:val="NoList"/>
    <w:uiPriority w:val="99"/>
    <w:semiHidden/>
    <w:rsid w:val="00207E58"/>
  </w:style>
  <w:style w:type="numbering" w:customStyle="1" w:styleId="NoList111234">
    <w:name w:val="No List111234"/>
    <w:next w:val="NoList"/>
    <w:uiPriority w:val="99"/>
    <w:semiHidden/>
    <w:unhideWhenUsed/>
    <w:rsid w:val="00207E58"/>
  </w:style>
  <w:style w:type="numbering" w:customStyle="1" w:styleId="12224">
    <w:name w:val="無清單12224"/>
    <w:next w:val="NoList"/>
    <w:uiPriority w:val="99"/>
    <w:semiHidden/>
    <w:unhideWhenUsed/>
    <w:rsid w:val="00207E58"/>
  </w:style>
  <w:style w:type="numbering" w:customStyle="1" w:styleId="111224">
    <w:name w:val="無清單111224"/>
    <w:next w:val="NoList"/>
    <w:uiPriority w:val="99"/>
    <w:semiHidden/>
    <w:unhideWhenUsed/>
    <w:rsid w:val="00207E58"/>
  </w:style>
  <w:style w:type="numbering" w:customStyle="1" w:styleId="NoList83">
    <w:name w:val="No List83"/>
    <w:next w:val="NoList"/>
    <w:uiPriority w:val="99"/>
    <w:semiHidden/>
    <w:unhideWhenUsed/>
    <w:rsid w:val="00207E58"/>
  </w:style>
  <w:style w:type="numbering" w:customStyle="1" w:styleId="NoList163">
    <w:name w:val="No List163"/>
    <w:next w:val="NoList"/>
    <w:uiPriority w:val="99"/>
    <w:semiHidden/>
    <w:unhideWhenUsed/>
    <w:rsid w:val="00207E58"/>
  </w:style>
  <w:style w:type="numbering" w:customStyle="1" w:styleId="1532">
    <w:name w:val="リストなし153"/>
    <w:next w:val="NoList"/>
    <w:uiPriority w:val="99"/>
    <w:semiHidden/>
    <w:unhideWhenUsed/>
    <w:rsid w:val="00207E58"/>
  </w:style>
  <w:style w:type="numbering" w:customStyle="1" w:styleId="1533">
    <w:name w:val="无列表153"/>
    <w:next w:val="NoList"/>
    <w:semiHidden/>
    <w:rsid w:val="00207E58"/>
  </w:style>
  <w:style w:type="numbering" w:customStyle="1" w:styleId="NoList253">
    <w:name w:val="No List253"/>
    <w:next w:val="NoList"/>
    <w:semiHidden/>
    <w:rsid w:val="00207E58"/>
  </w:style>
  <w:style w:type="numbering" w:customStyle="1" w:styleId="NoList353">
    <w:name w:val="No List353"/>
    <w:next w:val="NoList"/>
    <w:uiPriority w:val="99"/>
    <w:semiHidden/>
    <w:rsid w:val="00207E58"/>
  </w:style>
  <w:style w:type="numbering" w:customStyle="1" w:styleId="NoList1163">
    <w:name w:val="No List1163"/>
    <w:next w:val="NoList"/>
    <w:uiPriority w:val="99"/>
    <w:semiHidden/>
    <w:unhideWhenUsed/>
    <w:rsid w:val="00207E58"/>
  </w:style>
  <w:style w:type="numbering" w:customStyle="1" w:styleId="1630">
    <w:name w:val="無清單163"/>
    <w:next w:val="NoList"/>
    <w:uiPriority w:val="99"/>
    <w:semiHidden/>
    <w:unhideWhenUsed/>
    <w:rsid w:val="00207E58"/>
  </w:style>
  <w:style w:type="numbering" w:customStyle="1" w:styleId="11530">
    <w:name w:val="無清單1153"/>
    <w:next w:val="NoList"/>
    <w:uiPriority w:val="99"/>
    <w:semiHidden/>
    <w:unhideWhenUsed/>
    <w:rsid w:val="00207E58"/>
  </w:style>
  <w:style w:type="numbering" w:customStyle="1" w:styleId="NoList11153">
    <w:name w:val="No List11153"/>
    <w:next w:val="NoList"/>
    <w:uiPriority w:val="99"/>
    <w:semiHidden/>
    <w:unhideWhenUsed/>
    <w:rsid w:val="00207E58"/>
  </w:style>
  <w:style w:type="numbering" w:customStyle="1" w:styleId="243">
    <w:name w:val="无列表243"/>
    <w:next w:val="NoList"/>
    <w:uiPriority w:val="99"/>
    <w:semiHidden/>
    <w:unhideWhenUsed/>
    <w:rsid w:val="00207E58"/>
  </w:style>
  <w:style w:type="numbering" w:customStyle="1" w:styleId="NoList1253">
    <w:name w:val="No List1253"/>
    <w:next w:val="NoList"/>
    <w:uiPriority w:val="99"/>
    <w:semiHidden/>
    <w:unhideWhenUsed/>
    <w:rsid w:val="00207E58"/>
  </w:style>
  <w:style w:type="numbering" w:customStyle="1" w:styleId="11531">
    <w:name w:val="リストなし1153"/>
    <w:next w:val="NoList"/>
    <w:uiPriority w:val="99"/>
    <w:semiHidden/>
    <w:unhideWhenUsed/>
    <w:rsid w:val="00207E58"/>
  </w:style>
  <w:style w:type="numbering" w:customStyle="1" w:styleId="11532">
    <w:name w:val="无列表1153"/>
    <w:next w:val="NoList"/>
    <w:semiHidden/>
    <w:rsid w:val="00207E58"/>
  </w:style>
  <w:style w:type="numbering" w:customStyle="1" w:styleId="NoList2153">
    <w:name w:val="No List2153"/>
    <w:next w:val="NoList"/>
    <w:semiHidden/>
    <w:rsid w:val="00207E58"/>
  </w:style>
  <w:style w:type="numbering" w:customStyle="1" w:styleId="NoList3153">
    <w:name w:val="No List3153"/>
    <w:next w:val="NoList"/>
    <w:uiPriority w:val="99"/>
    <w:semiHidden/>
    <w:rsid w:val="00207E58"/>
  </w:style>
  <w:style w:type="numbering" w:customStyle="1" w:styleId="1253">
    <w:name w:val="無清單1253"/>
    <w:next w:val="NoList"/>
    <w:uiPriority w:val="99"/>
    <w:semiHidden/>
    <w:unhideWhenUsed/>
    <w:rsid w:val="00207E58"/>
  </w:style>
  <w:style w:type="numbering" w:customStyle="1" w:styleId="11153">
    <w:name w:val="無清單11153"/>
    <w:next w:val="NoList"/>
    <w:uiPriority w:val="99"/>
    <w:semiHidden/>
    <w:unhideWhenUsed/>
    <w:rsid w:val="00207E58"/>
  </w:style>
  <w:style w:type="numbering" w:customStyle="1" w:styleId="NoList443">
    <w:name w:val="No List443"/>
    <w:next w:val="NoList"/>
    <w:uiPriority w:val="99"/>
    <w:semiHidden/>
    <w:unhideWhenUsed/>
    <w:rsid w:val="00207E58"/>
  </w:style>
  <w:style w:type="numbering" w:customStyle="1" w:styleId="NoList11243">
    <w:name w:val="No List11243"/>
    <w:next w:val="NoList"/>
    <w:uiPriority w:val="99"/>
    <w:semiHidden/>
    <w:unhideWhenUsed/>
    <w:rsid w:val="00207E58"/>
  </w:style>
  <w:style w:type="numbering" w:customStyle="1" w:styleId="NoList12143">
    <w:name w:val="No List12143"/>
    <w:next w:val="NoList"/>
    <w:uiPriority w:val="99"/>
    <w:semiHidden/>
    <w:unhideWhenUsed/>
    <w:rsid w:val="00207E58"/>
  </w:style>
  <w:style w:type="numbering" w:customStyle="1" w:styleId="111430">
    <w:name w:val="リストなし11143"/>
    <w:next w:val="NoList"/>
    <w:uiPriority w:val="99"/>
    <w:semiHidden/>
    <w:unhideWhenUsed/>
    <w:rsid w:val="00207E58"/>
  </w:style>
  <w:style w:type="numbering" w:customStyle="1" w:styleId="111431">
    <w:name w:val="无列表11143"/>
    <w:next w:val="NoList"/>
    <w:semiHidden/>
    <w:rsid w:val="00207E58"/>
  </w:style>
  <w:style w:type="numbering" w:customStyle="1" w:styleId="NoList21143">
    <w:name w:val="No List21143"/>
    <w:next w:val="NoList"/>
    <w:semiHidden/>
    <w:rsid w:val="00207E58"/>
  </w:style>
  <w:style w:type="numbering" w:customStyle="1" w:styleId="NoList31143">
    <w:name w:val="No List31143"/>
    <w:next w:val="NoList"/>
    <w:uiPriority w:val="99"/>
    <w:semiHidden/>
    <w:rsid w:val="00207E58"/>
  </w:style>
  <w:style w:type="numbering" w:customStyle="1" w:styleId="NoList111143">
    <w:name w:val="No List111143"/>
    <w:next w:val="NoList"/>
    <w:uiPriority w:val="99"/>
    <w:semiHidden/>
    <w:unhideWhenUsed/>
    <w:rsid w:val="00207E58"/>
  </w:style>
  <w:style w:type="numbering" w:customStyle="1" w:styleId="121430">
    <w:name w:val="無清單12143"/>
    <w:next w:val="NoList"/>
    <w:uiPriority w:val="99"/>
    <w:semiHidden/>
    <w:unhideWhenUsed/>
    <w:rsid w:val="00207E58"/>
  </w:style>
  <w:style w:type="numbering" w:customStyle="1" w:styleId="1111430">
    <w:name w:val="無清單111143"/>
    <w:next w:val="NoList"/>
    <w:uiPriority w:val="99"/>
    <w:semiHidden/>
    <w:unhideWhenUsed/>
    <w:rsid w:val="00207E58"/>
  </w:style>
  <w:style w:type="numbering" w:customStyle="1" w:styleId="NoList543">
    <w:name w:val="No List543"/>
    <w:next w:val="NoList"/>
    <w:uiPriority w:val="99"/>
    <w:semiHidden/>
    <w:unhideWhenUsed/>
    <w:rsid w:val="00207E58"/>
  </w:style>
  <w:style w:type="numbering" w:customStyle="1" w:styleId="NoList1343">
    <w:name w:val="No List1343"/>
    <w:next w:val="NoList"/>
    <w:uiPriority w:val="99"/>
    <w:semiHidden/>
    <w:unhideWhenUsed/>
    <w:rsid w:val="00207E58"/>
  </w:style>
  <w:style w:type="numbering" w:customStyle="1" w:styleId="12431">
    <w:name w:val="リストなし1243"/>
    <w:next w:val="NoList"/>
    <w:uiPriority w:val="99"/>
    <w:semiHidden/>
    <w:unhideWhenUsed/>
    <w:rsid w:val="00207E58"/>
  </w:style>
  <w:style w:type="numbering" w:customStyle="1" w:styleId="12432">
    <w:name w:val="无列表1243"/>
    <w:next w:val="NoList"/>
    <w:semiHidden/>
    <w:rsid w:val="00207E58"/>
  </w:style>
  <w:style w:type="numbering" w:customStyle="1" w:styleId="NoList2243">
    <w:name w:val="No List2243"/>
    <w:next w:val="NoList"/>
    <w:semiHidden/>
    <w:rsid w:val="00207E58"/>
  </w:style>
  <w:style w:type="numbering" w:customStyle="1" w:styleId="NoList3243">
    <w:name w:val="No List3243"/>
    <w:next w:val="NoList"/>
    <w:uiPriority w:val="99"/>
    <w:semiHidden/>
    <w:rsid w:val="00207E58"/>
  </w:style>
  <w:style w:type="numbering" w:customStyle="1" w:styleId="13430">
    <w:name w:val="無清單1343"/>
    <w:next w:val="NoList"/>
    <w:uiPriority w:val="99"/>
    <w:semiHidden/>
    <w:unhideWhenUsed/>
    <w:rsid w:val="00207E58"/>
  </w:style>
  <w:style w:type="paragraph" w:styleId="Subtitle">
    <w:name w:val="Subtitle"/>
    <w:basedOn w:val="Normal"/>
    <w:next w:val="Normal"/>
    <w:link w:val="SubtitleChar"/>
    <w:uiPriority w:val="11"/>
    <w:qFormat/>
    <w:rsid w:val="00207E58"/>
    <w:pPr>
      <w:spacing w:before="240" w:after="60" w:line="312" w:lineRule="auto"/>
      <w:jc w:val="center"/>
      <w:outlineLvl w:val="1"/>
    </w:pPr>
    <w:rPr>
      <w:rFonts w:ascii="Calibri Light"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45763">
      <w:bodyDiv w:val="1"/>
      <w:marLeft w:val="0"/>
      <w:marRight w:val="0"/>
      <w:marTop w:val="0"/>
      <w:marBottom w:val="0"/>
      <w:divBdr>
        <w:top w:val="none" w:sz="0" w:space="0" w:color="auto"/>
        <w:left w:val="none" w:sz="0" w:space="0" w:color="auto"/>
        <w:bottom w:val="none" w:sz="0" w:space="0" w:color="auto"/>
        <w:right w:val="none" w:sz="0" w:space="0" w:color="auto"/>
      </w:divBdr>
    </w:div>
    <w:div w:id="510028771">
      <w:bodyDiv w:val="1"/>
      <w:marLeft w:val="0"/>
      <w:marRight w:val="0"/>
      <w:marTop w:val="0"/>
      <w:marBottom w:val="0"/>
      <w:divBdr>
        <w:top w:val="none" w:sz="0" w:space="0" w:color="auto"/>
        <w:left w:val="none" w:sz="0" w:space="0" w:color="auto"/>
        <w:bottom w:val="none" w:sz="0" w:space="0" w:color="auto"/>
        <w:right w:val="none" w:sz="0" w:space="0" w:color="auto"/>
      </w:divBdr>
    </w:div>
    <w:div w:id="771512131">
      <w:bodyDiv w:val="1"/>
      <w:marLeft w:val="0"/>
      <w:marRight w:val="0"/>
      <w:marTop w:val="0"/>
      <w:marBottom w:val="0"/>
      <w:divBdr>
        <w:top w:val="none" w:sz="0" w:space="0" w:color="auto"/>
        <w:left w:val="none" w:sz="0" w:space="0" w:color="auto"/>
        <w:bottom w:val="none" w:sz="0" w:space="0" w:color="auto"/>
        <w:right w:val="none" w:sz="0" w:space="0" w:color="auto"/>
      </w:divBdr>
    </w:div>
    <w:div w:id="1499424832">
      <w:bodyDiv w:val="1"/>
      <w:marLeft w:val="0"/>
      <w:marRight w:val="0"/>
      <w:marTop w:val="0"/>
      <w:marBottom w:val="0"/>
      <w:divBdr>
        <w:top w:val="none" w:sz="0" w:space="0" w:color="auto"/>
        <w:left w:val="none" w:sz="0" w:space="0" w:color="auto"/>
        <w:bottom w:val="none" w:sz="0" w:space="0" w:color="auto"/>
        <w:right w:val="none" w:sz="0" w:space="0" w:color="auto"/>
      </w:divBdr>
    </w:div>
    <w:div w:id="16788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30/Docs/R2-2504906.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RBI5PAMIO524-1616901215-53147</_dlc_DocId>
    <_dlc_DocIdUrl xmlns="71c5aaf6-e6ce-465b-b873-5148d2a4c105">
      <Url>https://nokia.sharepoint.com/sites/gxp/_layouts/15/DocIdRedir.aspx?ID=RBI5PAMIO524-1616901215-53147</Url>
      <Description>RBI5PAMIO524-1616901215-53147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D0BE6A-0A30-47EC-9194-61AD9C6F9F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DE41A0C-D290-43A8-A277-2FE614FC16A3}">
  <ds:schemaRefs>
    <ds:schemaRef ds:uri="http://schemas.microsoft.com/sharepoint/v3/contenttype/forms"/>
  </ds:schemaRefs>
</ds:datastoreItem>
</file>

<file path=customXml/itemProps3.xml><?xml version="1.0" encoding="utf-8"?>
<ds:datastoreItem xmlns:ds="http://schemas.openxmlformats.org/officeDocument/2006/customXml" ds:itemID="{5C9F884D-5A16-4EDB-98B5-D92894BBEE3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BFB3B0F-0F1D-4B58-836E-2FF0DED69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D5C8A0-CA18-4C5A-BA6B-CADB84D9F4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2025-08-14T04:37:00Z</dcterms:created>
  <dcterms:modified xsi:type="dcterms:W3CDTF">2025-08-15T14:53:00Z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49f0131e-ce70-4453-85cc-47d6a529d238</vt:lpwstr>
  </property>
  <property fmtid="{D5CDD505-2E9C-101B-9397-08002B2CF9AE}" pid="23" name="MediaServiceImageTags">
    <vt:lpwstr/>
  </property>
</Properties>
</file>